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821" w:rsidRPr="000E6F02" w:rsidRDefault="00936821" w:rsidP="00936821">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D03A16">
        <w:rPr>
          <w:rFonts w:eastAsiaTheme="minorEastAsia" w:hint="eastAsia"/>
          <w:b/>
          <w:i/>
          <w:noProof/>
          <w:sz w:val="28"/>
          <w:lang w:eastAsia="zh-CN"/>
        </w:rPr>
        <w:t>40115</w:t>
      </w:r>
    </w:p>
    <w:p w:rsidR="00BE7726" w:rsidRPr="00936821" w:rsidRDefault="00936821" w:rsidP="00BE7726">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D03A16" w:rsidP="00A610F6">
            <w:pPr>
              <w:pStyle w:val="CRCoverPage"/>
              <w:spacing w:after="0"/>
              <w:jc w:val="center"/>
              <w:rPr>
                <w:noProof/>
              </w:rPr>
            </w:pPr>
            <w:r>
              <w:rPr>
                <w:rFonts w:hint="eastAsia"/>
                <w:b/>
                <w:noProof/>
                <w:sz w:val="28"/>
                <w:lang w:eastAsia="zh-CN"/>
              </w:rPr>
              <w:t>0462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36821">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936821">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936821" w:rsidP="001C4CDC">
            <w:pPr>
              <w:pStyle w:val="CRCoverPage"/>
              <w:spacing w:after="0"/>
              <w:ind w:left="100"/>
              <w:rPr>
                <w:noProof/>
                <w:lang w:eastAsia="zh-CN"/>
              </w:rPr>
            </w:pPr>
            <w:r w:rsidRPr="00936821">
              <w:rPr>
                <w:noProof/>
                <w:lang w:eastAsia="zh-CN"/>
              </w:rPr>
              <w:t>Addition of new NR PRS-RSRP accuracy test case 16.5.4 in RRC_INACTIVE state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936821">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936821">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Default="00936821" w:rsidP="00193051">
            <w:pPr>
              <w:pStyle w:val="CRCoverPage"/>
              <w:spacing w:after="0"/>
              <w:rPr>
                <w:noProof/>
                <w:lang w:eastAsia="zh-CN"/>
              </w:rPr>
            </w:pPr>
            <w:r>
              <w:rPr>
                <w:noProof/>
                <w:lang w:eastAsia="zh-CN"/>
              </w:rPr>
              <w:t>Added</w:t>
            </w:r>
            <w:r>
              <w:rPr>
                <w:rFonts w:hint="eastAsia"/>
                <w:noProof/>
                <w:lang w:eastAsia="zh-CN"/>
              </w:rPr>
              <w:t xml:space="preserve"> </w:t>
            </w:r>
            <w:r w:rsidRPr="00936821">
              <w:rPr>
                <w:noProof/>
                <w:lang w:eastAsia="zh-CN"/>
              </w:rPr>
              <w:t>16.5.4</w:t>
            </w:r>
            <w:r>
              <w:rPr>
                <w:rFonts w:hint="eastAsia"/>
                <w:noProof/>
                <w:lang w:eastAsia="zh-CN"/>
              </w:rPr>
              <w:t xml:space="preserve"> </w:t>
            </w:r>
            <w:r w:rsidRPr="00936821">
              <w:rPr>
                <w:noProof/>
                <w:lang w:eastAsia="zh-CN"/>
              </w:rPr>
              <w:tab/>
              <w:t>PRS-RSRP measurement accuracy test case for single positioning frequency layer with PRS in FR2 with reduced sample number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936821">
            <w:pPr>
              <w:pStyle w:val="CRCoverPage"/>
              <w:spacing w:after="0"/>
              <w:ind w:left="100"/>
              <w:rPr>
                <w:noProof/>
                <w:lang w:eastAsia="zh-CN"/>
              </w:rPr>
            </w:pPr>
            <w:r>
              <w:rPr>
                <w:rFonts w:hint="eastAsia"/>
                <w:noProof/>
                <w:lang w:eastAsia="zh-CN"/>
              </w:rPr>
              <w:t>1</w:t>
            </w:r>
            <w:r w:rsidR="00193051">
              <w:rPr>
                <w:rFonts w:hint="eastAsia"/>
                <w:noProof/>
                <w:lang w:eastAsia="zh-CN"/>
              </w:rPr>
              <w:t>6</w:t>
            </w:r>
            <w:r w:rsidR="00EB1A92">
              <w:rPr>
                <w:rFonts w:hint="eastAsia"/>
                <w:noProof/>
                <w:lang w:eastAsia="zh-CN"/>
              </w:rPr>
              <w:t>.</w:t>
            </w:r>
            <w:r w:rsidR="001C4CDC">
              <w:rPr>
                <w:rFonts w:hint="eastAsia"/>
                <w:noProof/>
                <w:lang w:eastAsia="zh-CN"/>
              </w:rPr>
              <w:t>5</w:t>
            </w:r>
            <w:r w:rsidR="00EB1A92">
              <w:rPr>
                <w:rFonts w:hint="eastAsia"/>
                <w:noProof/>
                <w:lang w:eastAsia="zh-CN"/>
              </w:rPr>
              <w:t>.</w:t>
            </w:r>
            <w:r w:rsidR="00936821">
              <w:rPr>
                <w:rFonts w:hint="eastAsia"/>
                <w:noProof/>
                <w:lang w:eastAsia="zh-CN"/>
              </w:rPr>
              <w:t>4</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EB1A92">
            <w:pPr>
              <w:pStyle w:val="CRCoverPage"/>
              <w:spacing w:after="0"/>
              <w:ind w:left="99"/>
              <w:rPr>
                <w:noProof/>
                <w:lang w:eastAsia="zh-CN"/>
              </w:rPr>
            </w:pPr>
            <w:r>
              <w:rPr>
                <w:noProof/>
              </w:rPr>
              <w:t>TS</w:t>
            </w:r>
            <w:r>
              <w:rPr>
                <w:rFonts w:hint="eastAsia"/>
                <w:noProof/>
                <w:lang w:eastAsia="zh-CN"/>
              </w:rPr>
              <w:t xml:space="preserve"> 37.57</w:t>
            </w:r>
            <w:bookmarkStart w:id="5" w:name="_GoBack"/>
            <w:bookmarkEnd w:id="5"/>
            <w:r w:rsidRPr="00D03A16">
              <w:rPr>
                <w:rFonts w:hint="eastAsia"/>
                <w:noProof/>
                <w:lang w:eastAsia="zh-CN"/>
              </w:rPr>
              <w:t>1-3</w:t>
            </w:r>
            <w:r w:rsidRPr="00D03A16">
              <w:rPr>
                <w:noProof/>
              </w:rPr>
              <w:t xml:space="preserve"> CR</w:t>
            </w:r>
            <w:r w:rsidR="009A0833" w:rsidRPr="00D03A16">
              <w:rPr>
                <w:rFonts w:hint="eastAsia"/>
                <w:noProof/>
                <w:lang w:eastAsia="zh-CN"/>
              </w:rPr>
              <w:t xml:space="preserve"> </w:t>
            </w:r>
            <w:r w:rsidR="00D03A16" w:rsidRPr="00D03A16">
              <w:rPr>
                <w:rFonts w:hint="eastAsia"/>
                <w:noProof/>
                <w:lang w:eastAsia="zh-CN"/>
              </w:rPr>
              <w:t>0167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857685" w:rsidRPr="00857685" w:rsidRDefault="00857685" w:rsidP="00D53FA2">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C59DB" w:rsidRPr="00F14A85" w:rsidRDefault="004C59DB" w:rsidP="004C59DB">
      <w:pPr>
        <w:pStyle w:val="30"/>
        <w:rPr>
          <w:ins w:id="6" w:author="CATT" w:date="2024-01-08T10:07:00Z"/>
          <w:lang w:eastAsia="zh-CN"/>
        </w:rPr>
      </w:pPr>
      <w:ins w:id="7" w:author="CATT" w:date="2024-01-08T10:07:00Z">
        <w:r w:rsidRPr="004C59DB">
          <w:rPr>
            <w:rFonts w:hint="eastAsia"/>
          </w:rPr>
          <w:t>16</w:t>
        </w:r>
        <w:r w:rsidRPr="00F14A85">
          <w:t>.</w:t>
        </w:r>
      </w:ins>
      <w:ins w:id="8" w:author="CATT" w:date="2024-01-09T11:27:00Z">
        <w:r w:rsidR="00857685">
          <w:rPr>
            <w:rFonts w:hint="eastAsia"/>
            <w:lang w:eastAsia="zh-CN"/>
          </w:rPr>
          <w:t>5</w:t>
        </w:r>
      </w:ins>
      <w:ins w:id="9" w:author="CATT" w:date="2024-01-08T10:07:00Z">
        <w:r w:rsidRPr="00F14A85">
          <w:t>.</w:t>
        </w:r>
      </w:ins>
      <w:ins w:id="10" w:author="CATT" w:date="2024-01-09T17:00:00Z">
        <w:r w:rsidR="00E94243">
          <w:rPr>
            <w:rFonts w:hint="eastAsia"/>
            <w:lang w:eastAsia="zh-CN"/>
          </w:rPr>
          <w:t>4</w:t>
        </w:r>
      </w:ins>
      <w:ins w:id="11" w:author="CATT" w:date="2024-01-08T10:07:00Z">
        <w:r w:rsidRPr="00F14A85">
          <w:tab/>
        </w:r>
      </w:ins>
      <w:ins w:id="12" w:author="CATT" w:date="2024-01-09T17:04:00Z">
        <w:r w:rsidR="00E94243" w:rsidRPr="00E94243">
          <w:t>PRS-RSRP measurement accuracy test case for single positioning frequency layer with PRS in FR2 with reduced sample number</w:t>
        </w:r>
      </w:ins>
    </w:p>
    <w:p w:rsidR="00AC051C" w:rsidRPr="00FB7B13" w:rsidRDefault="00AC051C" w:rsidP="00AC051C">
      <w:pPr>
        <w:pStyle w:val="EditorsNote"/>
        <w:rPr>
          <w:ins w:id="13" w:author="CATT" w:date="2024-01-08T09:55:00Z"/>
          <w:lang w:eastAsia="zh-CN"/>
        </w:rPr>
      </w:pPr>
      <w:ins w:id="14" w:author="CATT" w:date="2024-01-08T09:55: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AC051C" w:rsidRDefault="00AC051C" w:rsidP="00AC051C">
      <w:pPr>
        <w:pStyle w:val="EditorsNote"/>
        <w:rPr>
          <w:ins w:id="15" w:author="CATT" w:date="2024-01-08T09:55:00Z"/>
          <w:lang w:eastAsia="zh-CN"/>
        </w:rPr>
      </w:pPr>
      <w:ins w:id="16" w:author="CATT" w:date="2024-01-08T09:55:00Z">
        <w:r w:rsidRPr="00FB7B13">
          <w:t xml:space="preserve">- Test tolerance </w:t>
        </w:r>
        <w:r>
          <w:rPr>
            <w:rFonts w:hint="eastAsia"/>
            <w:lang w:eastAsia="zh-CN"/>
          </w:rPr>
          <w:t xml:space="preserve">are not added in and </w:t>
        </w:r>
        <w:r w:rsidRPr="00FB7B13">
          <w:t>analysis is missing</w:t>
        </w:r>
      </w:ins>
    </w:p>
    <w:p w:rsidR="00AC051C" w:rsidRPr="00F14A85" w:rsidRDefault="00AC051C" w:rsidP="00AC051C">
      <w:pPr>
        <w:pStyle w:val="40"/>
        <w:rPr>
          <w:ins w:id="17" w:author="CATT" w:date="2024-01-08T09:55:00Z"/>
        </w:rPr>
      </w:pPr>
      <w:ins w:id="18" w:author="CATT" w:date="2024-01-08T09:55:00Z">
        <w:r w:rsidRPr="00F14A85">
          <w:rPr>
            <w:lang w:eastAsia="zh-CN"/>
          </w:rPr>
          <w:t>1</w:t>
        </w:r>
        <w:r>
          <w:rPr>
            <w:rFonts w:hint="eastAsia"/>
            <w:lang w:eastAsia="zh-CN"/>
          </w:rPr>
          <w:t>6</w:t>
        </w:r>
        <w:r w:rsidRPr="00F14A85">
          <w:rPr>
            <w:lang w:eastAsia="zh-CN"/>
          </w:rPr>
          <w:t>.</w:t>
        </w:r>
      </w:ins>
      <w:ins w:id="19" w:author="CATT" w:date="2024-01-09T14:03:00Z">
        <w:r w:rsidR="00987A68">
          <w:rPr>
            <w:rFonts w:hint="eastAsia"/>
            <w:lang w:eastAsia="zh-CN"/>
          </w:rPr>
          <w:t>5</w:t>
        </w:r>
      </w:ins>
      <w:ins w:id="20" w:author="CATT" w:date="2024-01-08T09:55:00Z">
        <w:r w:rsidRPr="00F14A85">
          <w:t>.</w:t>
        </w:r>
      </w:ins>
      <w:ins w:id="21" w:author="CATT" w:date="2024-01-09T17:05:00Z">
        <w:r w:rsidR="00E94243">
          <w:rPr>
            <w:rFonts w:hint="eastAsia"/>
            <w:lang w:eastAsia="zh-CN"/>
          </w:rPr>
          <w:t>4</w:t>
        </w:r>
      </w:ins>
      <w:ins w:id="22" w:author="CATT" w:date="2024-01-08T09:55:00Z">
        <w:r w:rsidRPr="00F14A85">
          <w:rPr>
            <w:lang w:eastAsia="zh-CN"/>
          </w:rPr>
          <w:t>.</w:t>
        </w:r>
        <w:r w:rsidRPr="00F14A85">
          <w:t>1</w:t>
        </w:r>
        <w:r w:rsidRPr="00F14A85">
          <w:tab/>
          <w:t>Test purpose</w:t>
        </w:r>
      </w:ins>
    </w:p>
    <w:p w:rsidR="00140CD7" w:rsidRPr="00140CD7" w:rsidRDefault="00140CD7" w:rsidP="00AC051C">
      <w:pPr>
        <w:rPr>
          <w:ins w:id="23" w:author="CATT" w:date="2024-01-08T09:55:00Z"/>
          <w:rFonts w:eastAsiaTheme="minorEastAsia"/>
          <w:lang w:eastAsia="zh-CN"/>
        </w:rPr>
      </w:pPr>
      <w:ins w:id="24" w:author="CATT" w:date="2024-01-08T10:20:00Z">
        <w:r w:rsidRPr="007A7778">
          <w:rPr>
            <w:rFonts w:eastAsiaTheme="minorEastAsia"/>
          </w:rPr>
          <w:t xml:space="preserve">The purpose of the test is to verify the PRS RSRP measurement </w:t>
        </w:r>
      </w:ins>
      <w:ins w:id="25" w:author="CATT" w:date="2024-01-09T14:06:00Z">
        <w:r w:rsidR="00987A68">
          <w:rPr>
            <w:rFonts w:eastAsiaTheme="minorEastAsia"/>
          </w:rPr>
          <w:t>accuracy</w:t>
        </w:r>
        <w:r w:rsidR="00987A68">
          <w:rPr>
            <w:rFonts w:eastAsiaTheme="minorEastAsia" w:hint="eastAsia"/>
            <w:lang w:eastAsia="zh-CN"/>
          </w:rPr>
          <w:t xml:space="preserve"> </w:t>
        </w:r>
      </w:ins>
      <w:ins w:id="26" w:author="CATT" w:date="2024-01-08T10:20:00Z">
        <w:r w:rsidRPr="007A7778">
          <w:rPr>
            <w:rFonts w:eastAsiaTheme="minorEastAsia"/>
          </w:rPr>
          <w:t>requirements specified in</w:t>
        </w:r>
        <w:r w:rsidRPr="00140CD7">
          <w:rPr>
            <w:lang w:eastAsia="zh-CN"/>
          </w:rPr>
          <w:t xml:space="preserve"> </w:t>
        </w:r>
        <w:r w:rsidRPr="00F14A85">
          <w:rPr>
            <w:lang w:eastAsia="zh-CN"/>
          </w:rPr>
          <w:t>TS 38.133 [50]</w:t>
        </w:r>
        <w:r>
          <w:rPr>
            <w:rFonts w:eastAsiaTheme="minorEastAsia"/>
          </w:rPr>
          <w:t xml:space="preserve"> Clause</w:t>
        </w:r>
        <w:r>
          <w:rPr>
            <w:rFonts w:eastAsiaTheme="minorEastAsia" w:hint="eastAsia"/>
            <w:lang w:eastAsia="zh-CN"/>
          </w:rPr>
          <w:t xml:space="preserve"> </w:t>
        </w:r>
      </w:ins>
      <w:ins w:id="27" w:author="CATT" w:date="2024-01-09T14:07:00Z">
        <w:r w:rsidR="00987A68">
          <w:rPr>
            <w:rFonts w:eastAsiaTheme="minorEastAsia" w:hint="eastAsia"/>
            <w:lang w:eastAsia="zh-CN"/>
          </w:rPr>
          <w:t>10</w:t>
        </w:r>
      </w:ins>
      <w:ins w:id="28" w:author="CATT" w:date="2024-01-08T10:20:00Z">
        <w:r w:rsidRPr="007A7778">
          <w:rPr>
            <w:rFonts w:eastAsiaTheme="minorEastAsia"/>
          </w:rPr>
          <w:t>.</w:t>
        </w:r>
      </w:ins>
      <w:ins w:id="29" w:author="CATT" w:date="2024-01-09T14:07:00Z">
        <w:r w:rsidR="00987A68">
          <w:rPr>
            <w:rFonts w:eastAsiaTheme="minorEastAsia" w:hint="eastAsia"/>
            <w:lang w:eastAsia="zh-CN"/>
          </w:rPr>
          <w:t>1</w:t>
        </w:r>
      </w:ins>
      <w:ins w:id="30" w:author="CATT" w:date="2024-01-08T10:20:00Z">
        <w:r w:rsidRPr="007A7778">
          <w:rPr>
            <w:rFonts w:eastAsiaTheme="minorEastAsia"/>
          </w:rPr>
          <w:t>.</w:t>
        </w:r>
      </w:ins>
      <w:ins w:id="31" w:author="CATT" w:date="2024-01-09T14:07:00Z">
        <w:r w:rsidR="00987A68">
          <w:rPr>
            <w:rFonts w:eastAsiaTheme="minorEastAsia" w:hint="eastAsia"/>
            <w:lang w:eastAsia="zh-CN"/>
          </w:rPr>
          <w:t>24</w:t>
        </w:r>
      </w:ins>
      <w:ins w:id="32" w:author="CATT" w:date="2024-01-08T10:20:00Z">
        <w:r w:rsidRPr="007A7778">
          <w:rPr>
            <w:rFonts w:eastAsiaTheme="minorEastAsia"/>
          </w:rPr>
          <w:t>.</w:t>
        </w:r>
      </w:ins>
      <w:ins w:id="33" w:author="CATT" w:date="2024-01-09T14:07:00Z">
        <w:r w:rsidR="00987A68">
          <w:rPr>
            <w:rFonts w:eastAsiaTheme="minorEastAsia" w:hint="eastAsia"/>
            <w:lang w:eastAsia="zh-CN"/>
          </w:rPr>
          <w:t>2</w:t>
        </w:r>
      </w:ins>
      <w:ins w:id="34" w:author="CATT" w:date="2024-01-08T10:20:00Z">
        <w:r w:rsidRPr="007A7778">
          <w:rPr>
            <w:rFonts w:eastAsiaTheme="minorEastAsia"/>
            <w:lang w:eastAsia="zh-CN"/>
          </w:rPr>
          <w:t xml:space="preserve"> for single positioning frequency layer </w:t>
        </w:r>
      </w:ins>
      <w:ins w:id="35" w:author="CATT" w:date="2024-01-10T14:38:00Z">
        <w:r w:rsidR="002776E8" w:rsidRPr="00E94243">
          <w:t>with reduced sample number</w:t>
        </w:r>
        <w:r w:rsidR="002776E8" w:rsidRPr="007A7778">
          <w:rPr>
            <w:rFonts w:eastAsiaTheme="minorEastAsia"/>
            <w:lang w:eastAsia="zh-CN"/>
          </w:rPr>
          <w:t xml:space="preserve"> </w:t>
        </w:r>
      </w:ins>
      <w:ins w:id="36" w:author="CATT" w:date="2024-01-08T10:20:00Z">
        <w:r w:rsidRPr="007A7778">
          <w:rPr>
            <w:rFonts w:eastAsiaTheme="minorEastAsia"/>
            <w:lang w:eastAsia="zh-CN"/>
          </w:rPr>
          <w:t xml:space="preserve">under AWGN propagation conditions in </w:t>
        </w:r>
        <w:r w:rsidRPr="007A7778">
          <w:rPr>
            <w:rFonts w:eastAsiaTheme="minorEastAsia"/>
            <w:snapToGrid w:val="0"/>
          </w:rPr>
          <w:t>RRC_INACTIVE</w:t>
        </w:r>
        <w:r w:rsidRPr="00140CD7">
          <w:t xml:space="preserve"> </w:t>
        </w:r>
        <w:r w:rsidRPr="00EC78C0">
          <w:t>in FR2</w:t>
        </w:r>
        <w:r>
          <w:rPr>
            <w:rFonts w:hint="eastAsia"/>
            <w:lang w:eastAsia="zh-CN"/>
          </w:rPr>
          <w:t xml:space="preserve"> </w:t>
        </w:r>
        <w:r w:rsidRPr="00C522D0">
          <w:rPr>
            <w:lang w:eastAsia="zh-CN"/>
          </w:rPr>
          <w:t>standalone scenario.</w:t>
        </w:r>
      </w:ins>
    </w:p>
    <w:p w:rsidR="00AC051C" w:rsidRPr="00F14A85" w:rsidRDefault="00AC051C" w:rsidP="00AC051C">
      <w:pPr>
        <w:pStyle w:val="40"/>
        <w:rPr>
          <w:ins w:id="37" w:author="CATT" w:date="2024-01-08T09:55:00Z"/>
        </w:rPr>
      </w:pPr>
      <w:ins w:id="38" w:author="CATT" w:date="2024-01-08T09:55:00Z">
        <w:r>
          <w:rPr>
            <w:rFonts w:hint="eastAsia"/>
            <w:lang w:eastAsia="zh-CN"/>
          </w:rPr>
          <w:t>16.</w:t>
        </w:r>
      </w:ins>
      <w:ins w:id="39" w:author="CATT" w:date="2024-01-09T14:07:00Z">
        <w:r w:rsidR="00987A68">
          <w:rPr>
            <w:rFonts w:hint="eastAsia"/>
            <w:lang w:eastAsia="zh-CN"/>
          </w:rPr>
          <w:t>5</w:t>
        </w:r>
      </w:ins>
      <w:ins w:id="40" w:author="CATT" w:date="2024-01-08T09:55:00Z">
        <w:r>
          <w:rPr>
            <w:rFonts w:hint="eastAsia"/>
            <w:lang w:eastAsia="zh-CN"/>
          </w:rPr>
          <w:t>.</w:t>
        </w:r>
      </w:ins>
      <w:ins w:id="41" w:author="CATT" w:date="2024-01-10T14:38:00Z">
        <w:r w:rsidR="002776E8">
          <w:rPr>
            <w:rFonts w:hint="eastAsia"/>
            <w:lang w:eastAsia="zh-CN"/>
          </w:rPr>
          <w:t>4</w:t>
        </w:r>
      </w:ins>
      <w:ins w:id="42" w:author="CATT" w:date="2024-01-08T09:55:00Z">
        <w:r w:rsidRPr="00F14A85">
          <w:rPr>
            <w:lang w:eastAsia="zh-CN"/>
          </w:rPr>
          <w:t>.</w:t>
        </w:r>
        <w:r w:rsidRPr="00F14A85">
          <w:t>2</w:t>
        </w:r>
        <w:r w:rsidRPr="00F14A85">
          <w:tab/>
          <w:t>Test applicability</w:t>
        </w:r>
      </w:ins>
    </w:p>
    <w:p w:rsidR="00AC051C" w:rsidRPr="00F14A85" w:rsidRDefault="00AC051C" w:rsidP="00AC051C">
      <w:pPr>
        <w:rPr>
          <w:ins w:id="43" w:author="CATT" w:date="2024-01-08T09:55:00Z"/>
          <w:lang w:eastAsia="zh-CN"/>
        </w:rPr>
      </w:pPr>
      <w:ins w:id="44" w:author="CATT" w:date="2024-01-08T09:55:00Z">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ins>
      <w:ins w:id="45" w:author="CATT" w:date="2024-01-10T14:38:00Z">
        <w:r w:rsidR="002776E8">
          <w:rPr>
            <w:rFonts w:hint="eastAsia"/>
            <w:lang w:eastAsia="zh-CN"/>
          </w:rPr>
          <w:t>,</w:t>
        </w:r>
      </w:ins>
      <w:ins w:id="46" w:author="CATT" w:date="2024-01-09T09:53:00Z">
        <w:r w:rsidR="00023F30">
          <w:rPr>
            <w:rFonts w:hint="eastAsia"/>
            <w:lang w:eastAsia="zh-CN"/>
          </w:rPr>
          <w:t xml:space="preserve"> </w:t>
        </w:r>
      </w:ins>
      <w:ins w:id="47" w:author="CATT" w:date="2024-01-08T10:28:00Z">
        <w:r w:rsidR="00140CD7" w:rsidRPr="00147C45">
          <w:rPr>
            <w:snapToGrid w:val="0"/>
          </w:rPr>
          <w:t>supports DL-PRS measurement in RRC_INACTIVE state</w:t>
        </w:r>
      </w:ins>
      <w:ins w:id="48" w:author="CATT" w:date="2024-01-10T14:50:00Z">
        <w:r w:rsidR="002776E8">
          <w:rPr>
            <w:rFonts w:hint="eastAsia"/>
            <w:snapToGrid w:val="0"/>
            <w:lang w:eastAsia="zh-CN"/>
          </w:rPr>
          <w:t xml:space="preserve"> and </w:t>
        </w:r>
      </w:ins>
      <w:ins w:id="49" w:author="CATT" w:date="2024-01-10T14:57:00Z">
        <w:r w:rsidR="000D073F" w:rsidRPr="00147C45">
          <w:t>reduced number of samples for PRS measurement in RRC_INACTIVE state</w:t>
        </w:r>
        <w:r w:rsidR="000D073F" w:rsidRPr="00AC46DA">
          <w:t>.</w:t>
        </w:r>
      </w:ins>
    </w:p>
    <w:p w:rsidR="00AC051C" w:rsidRDefault="00AC051C" w:rsidP="00AC051C">
      <w:pPr>
        <w:pStyle w:val="40"/>
        <w:rPr>
          <w:ins w:id="50" w:author="CATT" w:date="2024-01-09T09:56:00Z"/>
          <w:lang w:eastAsia="zh-CN"/>
        </w:rPr>
      </w:pPr>
      <w:ins w:id="51" w:author="CATT" w:date="2024-01-08T09:55:00Z">
        <w:r w:rsidRPr="00F14A85">
          <w:rPr>
            <w:lang w:eastAsia="zh-CN"/>
          </w:rPr>
          <w:t>1</w:t>
        </w:r>
        <w:r>
          <w:rPr>
            <w:rFonts w:hint="eastAsia"/>
            <w:lang w:eastAsia="zh-CN"/>
          </w:rPr>
          <w:t>6.</w:t>
        </w:r>
      </w:ins>
      <w:ins w:id="52" w:author="CATT" w:date="2024-01-09T14:13:00Z">
        <w:r w:rsidR="00EC0C66">
          <w:rPr>
            <w:rFonts w:hint="eastAsia"/>
            <w:lang w:eastAsia="zh-CN"/>
          </w:rPr>
          <w:t>5</w:t>
        </w:r>
      </w:ins>
      <w:ins w:id="53" w:author="CATT" w:date="2024-01-08T09:55:00Z">
        <w:r>
          <w:rPr>
            <w:rFonts w:hint="eastAsia"/>
            <w:lang w:eastAsia="zh-CN"/>
          </w:rPr>
          <w:t>.</w:t>
        </w:r>
      </w:ins>
      <w:ins w:id="54" w:author="CATT" w:date="2024-01-10T15:26:00Z">
        <w:r w:rsidR="002714CA">
          <w:rPr>
            <w:rFonts w:hint="eastAsia"/>
            <w:lang w:eastAsia="zh-CN"/>
          </w:rPr>
          <w:t>4</w:t>
        </w:r>
      </w:ins>
      <w:ins w:id="55" w:author="CATT" w:date="2024-01-08T09:55:00Z">
        <w:r w:rsidRPr="00F14A85">
          <w:rPr>
            <w:lang w:eastAsia="zh-CN"/>
          </w:rPr>
          <w:t>.</w:t>
        </w:r>
        <w:r w:rsidRPr="00F14A85">
          <w:t>3</w:t>
        </w:r>
        <w:r w:rsidRPr="00F14A85">
          <w:tab/>
          <w:t>Minimum conformance requirements</w:t>
        </w:r>
      </w:ins>
    </w:p>
    <w:p w:rsidR="00023F30" w:rsidRPr="00023F30" w:rsidRDefault="00023F30" w:rsidP="00023F30">
      <w:pPr>
        <w:rPr>
          <w:ins w:id="56" w:author="CATT" w:date="2024-01-08T10:31:00Z"/>
          <w:lang w:eastAsia="zh-CN"/>
        </w:rPr>
      </w:pPr>
      <w:proofErr w:type="gramStart"/>
      <w:ins w:id="57" w:author="CATT" w:date="2024-01-09T09:56:00Z">
        <w:r w:rsidRPr="007F2FB9">
          <w:t xml:space="preserve">Same as </w:t>
        </w:r>
        <w:r w:rsidRPr="007F2FB9">
          <w:rPr>
            <w:lang w:eastAsia="zh-CN"/>
          </w:rPr>
          <w:t>in clause 1</w:t>
        </w:r>
        <w:r>
          <w:rPr>
            <w:rFonts w:hint="eastAsia"/>
            <w:lang w:eastAsia="zh-CN"/>
          </w:rPr>
          <w:t>6</w:t>
        </w:r>
      </w:ins>
      <w:ins w:id="58" w:author="CATT" w:date="2024-01-09T14:54:00Z">
        <w:r w:rsidR="007B5001">
          <w:rPr>
            <w:rFonts w:hint="eastAsia"/>
            <w:lang w:eastAsia="zh-CN"/>
          </w:rPr>
          <w:t>.3.</w:t>
        </w:r>
      </w:ins>
      <w:ins w:id="59" w:author="CATT" w:date="2024-01-10T15:58:00Z">
        <w:r w:rsidR="00D2051F">
          <w:rPr>
            <w:rFonts w:hint="eastAsia"/>
            <w:lang w:eastAsia="zh-CN"/>
          </w:rPr>
          <w:t>4</w:t>
        </w:r>
      </w:ins>
      <w:ins w:id="60" w:author="CATT" w:date="2024-01-09T09:56:00Z">
        <w:r w:rsidRPr="007F2FB9">
          <w:rPr>
            <w:lang w:eastAsia="zh-CN"/>
          </w:rPr>
          <w:t>.3.</w:t>
        </w:r>
      </w:ins>
      <w:proofErr w:type="gramEnd"/>
    </w:p>
    <w:p w:rsidR="00AC051C" w:rsidRPr="00F14A85" w:rsidRDefault="00AC051C" w:rsidP="00AC051C">
      <w:pPr>
        <w:pStyle w:val="40"/>
        <w:rPr>
          <w:ins w:id="61" w:author="CATT" w:date="2024-01-08T09:55:00Z"/>
          <w:lang w:eastAsia="zh-CN"/>
        </w:rPr>
      </w:pPr>
      <w:ins w:id="62" w:author="CATT" w:date="2024-01-08T09:55:00Z">
        <w:r>
          <w:rPr>
            <w:rFonts w:hint="eastAsia"/>
            <w:lang w:eastAsia="zh-CN"/>
          </w:rPr>
          <w:t>16.</w:t>
        </w:r>
      </w:ins>
      <w:ins w:id="63" w:author="CATT" w:date="2024-01-09T14:56:00Z">
        <w:r w:rsidR="007B5001">
          <w:rPr>
            <w:rFonts w:hint="eastAsia"/>
            <w:lang w:eastAsia="zh-CN"/>
          </w:rPr>
          <w:t>5</w:t>
        </w:r>
      </w:ins>
      <w:ins w:id="64" w:author="CATT" w:date="2024-01-08T09:55:00Z">
        <w:r>
          <w:rPr>
            <w:rFonts w:hint="eastAsia"/>
            <w:lang w:eastAsia="zh-CN"/>
          </w:rPr>
          <w:t>.</w:t>
        </w:r>
      </w:ins>
      <w:ins w:id="65" w:author="CATT" w:date="2024-01-10T15:58:00Z">
        <w:r w:rsidR="00D2051F">
          <w:rPr>
            <w:rFonts w:hint="eastAsia"/>
            <w:lang w:eastAsia="zh-CN"/>
          </w:rPr>
          <w:t>4</w:t>
        </w:r>
      </w:ins>
      <w:ins w:id="66" w:author="CATT" w:date="2024-01-08T09:55:00Z">
        <w:r w:rsidRPr="00F14A85">
          <w:rPr>
            <w:lang w:eastAsia="zh-CN"/>
          </w:rPr>
          <w:t>.</w:t>
        </w:r>
        <w:r w:rsidRPr="00F14A85">
          <w:t>4</w:t>
        </w:r>
        <w:r w:rsidRPr="00F14A85">
          <w:tab/>
          <w:t>Test description</w:t>
        </w:r>
      </w:ins>
    </w:p>
    <w:p w:rsidR="00AC051C" w:rsidRPr="00F14A85" w:rsidRDefault="00AC051C" w:rsidP="00AC051C">
      <w:pPr>
        <w:pStyle w:val="5"/>
        <w:rPr>
          <w:ins w:id="67" w:author="CATT" w:date="2024-01-08T09:55:00Z"/>
        </w:rPr>
      </w:pPr>
      <w:ins w:id="68" w:author="CATT" w:date="2024-01-08T09:55:00Z">
        <w:r>
          <w:rPr>
            <w:rFonts w:hint="eastAsia"/>
            <w:lang w:eastAsia="zh-CN"/>
          </w:rPr>
          <w:t>16.</w:t>
        </w:r>
      </w:ins>
      <w:ins w:id="69" w:author="CATT" w:date="2024-01-09T14:56:00Z">
        <w:r w:rsidR="007B5001">
          <w:rPr>
            <w:rFonts w:hint="eastAsia"/>
            <w:lang w:eastAsia="zh-CN"/>
          </w:rPr>
          <w:t>5</w:t>
        </w:r>
      </w:ins>
      <w:ins w:id="70" w:author="CATT" w:date="2024-01-08T09:55:00Z">
        <w:r>
          <w:rPr>
            <w:rFonts w:hint="eastAsia"/>
            <w:lang w:eastAsia="zh-CN"/>
          </w:rPr>
          <w:t>.</w:t>
        </w:r>
      </w:ins>
      <w:ins w:id="71" w:author="CATT" w:date="2024-01-10T16:00:00Z">
        <w:r w:rsidR="00D2051F">
          <w:rPr>
            <w:rFonts w:hint="eastAsia"/>
            <w:lang w:eastAsia="zh-CN"/>
          </w:rPr>
          <w:t>4</w:t>
        </w:r>
      </w:ins>
      <w:ins w:id="72" w:author="CATT" w:date="2024-01-08T09:55:00Z">
        <w:r w:rsidRPr="00F14A85">
          <w:rPr>
            <w:lang w:eastAsia="zh-CN"/>
          </w:rPr>
          <w:t>.</w:t>
        </w:r>
        <w:r>
          <w:rPr>
            <w:rFonts w:hint="eastAsia"/>
            <w:lang w:eastAsia="zh-CN"/>
          </w:rPr>
          <w:t>4.</w:t>
        </w:r>
        <w:r w:rsidRPr="00F14A85">
          <w:rPr>
            <w:lang w:eastAsia="zh-CN"/>
          </w:rPr>
          <w:t>1</w:t>
        </w:r>
        <w:r w:rsidRPr="00F14A85">
          <w:tab/>
          <w:t>Initial conditions</w:t>
        </w:r>
      </w:ins>
    </w:p>
    <w:p w:rsidR="00AC051C" w:rsidRDefault="00AC051C" w:rsidP="00AC051C">
      <w:pPr>
        <w:rPr>
          <w:ins w:id="73" w:author="CATT" w:date="2024-01-08T09:55:00Z"/>
        </w:rPr>
      </w:pPr>
      <w:ins w:id="74" w:author="CATT" w:date="2024-01-08T09:55:00Z">
        <w:r w:rsidRPr="00F14A85">
          <w:t>The supported test configurations in listed in Table 1</w:t>
        </w:r>
        <w:r>
          <w:rPr>
            <w:rFonts w:hint="eastAsia"/>
            <w:lang w:eastAsia="zh-CN"/>
          </w:rPr>
          <w:t>6</w:t>
        </w:r>
        <w:r w:rsidRPr="00F14A85">
          <w:t>.</w:t>
        </w:r>
      </w:ins>
      <w:ins w:id="75" w:author="CATT" w:date="2024-01-09T15:18:00Z">
        <w:r w:rsidR="00F9069B">
          <w:rPr>
            <w:rFonts w:hint="eastAsia"/>
            <w:lang w:eastAsia="zh-CN"/>
          </w:rPr>
          <w:t>5</w:t>
        </w:r>
      </w:ins>
      <w:ins w:id="76" w:author="CATT" w:date="2024-01-08T09:55:00Z">
        <w:r w:rsidRPr="00F14A85">
          <w:t>.</w:t>
        </w:r>
      </w:ins>
      <w:ins w:id="77" w:author="CATT" w:date="2024-01-10T16:00:00Z">
        <w:r w:rsidR="00D2051F">
          <w:rPr>
            <w:rFonts w:hint="eastAsia"/>
            <w:lang w:eastAsia="zh-CN"/>
          </w:rPr>
          <w:t>4</w:t>
        </w:r>
      </w:ins>
      <w:ins w:id="78" w:author="CATT" w:date="2024-01-08T09:55:00Z">
        <w:r w:rsidRPr="00F14A85">
          <w:t>.4-1</w:t>
        </w:r>
        <w:r>
          <w:t>.</w:t>
        </w:r>
      </w:ins>
    </w:p>
    <w:p w:rsidR="00AC051C" w:rsidRPr="00F14A85" w:rsidRDefault="00AC051C" w:rsidP="00AC051C">
      <w:pPr>
        <w:pStyle w:val="TH"/>
        <w:rPr>
          <w:ins w:id="79" w:author="CATT" w:date="2024-01-08T09:55:00Z"/>
        </w:rPr>
      </w:pPr>
      <w:ins w:id="80" w:author="CATT" w:date="2024-01-08T09:55:00Z">
        <w:r w:rsidRPr="00F14A85">
          <w:t xml:space="preserve">Table </w:t>
        </w:r>
        <w:r w:rsidRPr="00F14A85">
          <w:rPr>
            <w:lang w:eastAsia="zh-CN"/>
          </w:rPr>
          <w:t>1</w:t>
        </w:r>
        <w:r>
          <w:rPr>
            <w:rFonts w:hint="eastAsia"/>
            <w:lang w:eastAsia="zh-CN"/>
          </w:rPr>
          <w:t>6</w:t>
        </w:r>
        <w:r w:rsidRPr="00F14A85">
          <w:rPr>
            <w:lang w:eastAsia="zh-CN"/>
          </w:rPr>
          <w:t>.</w:t>
        </w:r>
      </w:ins>
      <w:ins w:id="81" w:author="CATT" w:date="2024-01-09T15:22:00Z">
        <w:r w:rsidR="00F9069B">
          <w:rPr>
            <w:rFonts w:hint="eastAsia"/>
            <w:lang w:eastAsia="zh-CN"/>
          </w:rPr>
          <w:t>5</w:t>
        </w:r>
      </w:ins>
      <w:ins w:id="82" w:author="CATT" w:date="2024-01-08T09:55:00Z">
        <w:r w:rsidRPr="00F14A85">
          <w:t>.</w:t>
        </w:r>
      </w:ins>
      <w:ins w:id="83" w:author="CATT" w:date="2024-01-10T16:00:00Z">
        <w:r w:rsidR="00D2051F">
          <w:rPr>
            <w:rFonts w:hint="eastAsia"/>
            <w:lang w:eastAsia="zh-CN"/>
          </w:rPr>
          <w:t>4</w:t>
        </w:r>
      </w:ins>
      <w:ins w:id="84" w:author="CATT" w:date="2024-01-08T10:32:00Z">
        <w:r w:rsidR="00134F01">
          <w:rPr>
            <w:rFonts w:hint="eastAsia"/>
            <w:lang w:eastAsia="zh-CN"/>
          </w:rPr>
          <w:t>.</w:t>
        </w:r>
      </w:ins>
      <w:ins w:id="85" w:author="CATT" w:date="2024-01-08T09:55:00Z">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051C" w:rsidRPr="00F14A85" w:rsidTr="00AC051C">
        <w:trPr>
          <w:ins w:id="86" w:author="CATT" w:date="2024-01-08T09:55:00Z"/>
        </w:trPr>
        <w:tc>
          <w:tcPr>
            <w:tcW w:w="2376"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jc w:val="center"/>
              <w:rPr>
                <w:ins w:id="87" w:author="CATT" w:date="2024-01-08T09:55:00Z"/>
                <w:rFonts w:ascii="Arial" w:hAnsi="Arial"/>
                <w:b/>
                <w:sz w:val="18"/>
              </w:rPr>
            </w:pPr>
            <w:ins w:id="88" w:author="CATT" w:date="2024-01-08T09:55: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jc w:val="center"/>
              <w:rPr>
                <w:ins w:id="89" w:author="CATT" w:date="2024-01-08T09:55:00Z"/>
                <w:rFonts w:ascii="Arial" w:hAnsi="Arial"/>
                <w:b/>
                <w:sz w:val="18"/>
              </w:rPr>
            </w:pPr>
            <w:ins w:id="90" w:author="CATT" w:date="2024-01-08T09:55:00Z">
              <w:r w:rsidRPr="00F14A85">
                <w:rPr>
                  <w:rFonts w:ascii="Arial" w:hAnsi="Arial"/>
                  <w:b/>
                  <w:sz w:val="18"/>
                </w:rPr>
                <w:t>Description</w:t>
              </w:r>
            </w:ins>
          </w:p>
        </w:tc>
      </w:tr>
      <w:tr w:rsidR="00AC051C" w:rsidRPr="00F14A85" w:rsidTr="00AC051C">
        <w:trPr>
          <w:ins w:id="91" w:author="CATT" w:date="2024-01-08T09:55:00Z"/>
        </w:trPr>
        <w:tc>
          <w:tcPr>
            <w:tcW w:w="2376"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rPr>
                <w:ins w:id="92" w:author="CATT" w:date="2024-01-08T09:55:00Z"/>
                <w:rFonts w:ascii="Arial" w:hAnsi="Arial"/>
                <w:sz w:val="18"/>
              </w:rPr>
            </w:pPr>
            <w:ins w:id="93" w:author="CATT" w:date="2024-01-08T09:55: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rPr>
                <w:ins w:id="94" w:author="CATT" w:date="2024-01-08T09:55:00Z"/>
                <w:rFonts w:ascii="Arial" w:hAnsi="Arial"/>
                <w:sz w:val="18"/>
              </w:rPr>
            </w:pPr>
            <w:ins w:id="95" w:author="CATT" w:date="2024-01-08T09:55: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AC051C" w:rsidRPr="00F14A85" w:rsidRDefault="00AC051C" w:rsidP="00AC051C">
      <w:pPr>
        <w:rPr>
          <w:ins w:id="96" w:author="CATT" w:date="2024-01-08T09:55:00Z"/>
          <w:lang w:eastAsia="zh-CN"/>
        </w:rPr>
      </w:pPr>
    </w:p>
    <w:p w:rsidR="00AC051C" w:rsidRPr="00F14A85" w:rsidRDefault="00AC051C" w:rsidP="00AC051C">
      <w:pPr>
        <w:rPr>
          <w:ins w:id="97" w:author="CATT" w:date="2024-01-08T09:55:00Z"/>
          <w:lang w:eastAsia="zh-CN"/>
        </w:rPr>
      </w:pPr>
      <w:ins w:id="98" w:author="CATT" w:date="2024-01-08T09:55:00Z">
        <w:r w:rsidRPr="00F14A85">
          <w:rPr>
            <w:lang w:eastAsia="zh-CN"/>
          </w:rPr>
          <w:t xml:space="preserve">Test Environment: Normal, </w:t>
        </w:r>
        <w:r w:rsidRPr="00F14A85">
          <w:t>as defined in TS 38.508-1 [45] clause 4.1.</w:t>
        </w:r>
      </w:ins>
    </w:p>
    <w:p w:rsidR="00AC051C" w:rsidRPr="00F14A85" w:rsidRDefault="00AC051C" w:rsidP="00AC051C">
      <w:pPr>
        <w:rPr>
          <w:ins w:id="99" w:author="CATT" w:date="2024-01-08T09:55:00Z"/>
          <w:lang w:eastAsia="zh-CN"/>
        </w:rPr>
      </w:pPr>
      <w:ins w:id="100" w:author="CATT" w:date="2024-01-08T09:55: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AC051C" w:rsidRPr="00F14A85" w:rsidRDefault="00AC051C" w:rsidP="00AC051C">
      <w:pPr>
        <w:rPr>
          <w:ins w:id="101" w:author="CATT" w:date="2024-01-08T09:55:00Z"/>
        </w:rPr>
      </w:pPr>
      <w:ins w:id="102" w:author="CATT" w:date="2024-01-08T09:55:00Z">
        <w:r w:rsidRPr="00F14A85">
          <w:t xml:space="preserve">Channel bandwidth to be tested: </w:t>
        </w:r>
        <w:r w:rsidRPr="00F14A85">
          <w:rPr>
            <w:lang w:eastAsia="zh-CN"/>
          </w:rPr>
          <w:t xml:space="preserve">are specified in </w:t>
        </w:r>
        <w:r w:rsidRPr="00F14A85">
          <w:t xml:space="preserve">Table </w:t>
        </w:r>
        <w:r>
          <w:rPr>
            <w:rFonts w:hint="eastAsia"/>
            <w:lang w:eastAsia="zh-CN"/>
          </w:rPr>
          <w:t>16.</w:t>
        </w:r>
      </w:ins>
      <w:ins w:id="103" w:author="CATT" w:date="2024-01-09T15:24:00Z">
        <w:r w:rsidR="00F9069B">
          <w:rPr>
            <w:rFonts w:hint="eastAsia"/>
            <w:lang w:eastAsia="zh-CN"/>
          </w:rPr>
          <w:t>5</w:t>
        </w:r>
      </w:ins>
      <w:ins w:id="104" w:author="CATT" w:date="2024-01-08T09:55:00Z">
        <w:r>
          <w:rPr>
            <w:rFonts w:hint="eastAsia"/>
            <w:lang w:eastAsia="zh-CN"/>
          </w:rPr>
          <w:t>.</w:t>
        </w:r>
      </w:ins>
      <w:ins w:id="105" w:author="CATT" w:date="2024-01-10T16:01:00Z">
        <w:r w:rsidR="00D2051F">
          <w:rPr>
            <w:rFonts w:hint="eastAsia"/>
            <w:lang w:eastAsia="zh-CN"/>
          </w:rPr>
          <w:t>4</w:t>
        </w:r>
      </w:ins>
      <w:ins w:id="106" w:author="CATT" w:date="2024-01-08T09:55:00Z">
        <w:r w:rsidRPr="00F14A85">
          <w:rPr>
            <w:lang w:eastAsia="zh-CN"/>
          </w:rPr>
          <w:t>.</w:t>
        </w:r>
        <w:r w:rsidRPr="00F14A85">
          <w:t>4-1.</w:t>
        </w:r>
      </w:ins>
    </w:p>
    <w:p w:rsidR="00AC051C" w:rsidRPr="00F14A85" w:rsidRDefault="00AC051C" w:rsidP="00AC051C">
      <w:pPr>
        <w:pStyle w:val="B10"/>
        <w:rPr>
          <w:ins w:id="107" w:author="CATT" w:date="2024-01-08T09:55:00Z"/>
        </w:rPr>
      </w:pPr>
      <w:ins w:id="108" w:author="CATT" w:date="2024-01-08T09:55: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AC051C" w:rsidRPr="00F14A85" w:rsidRDefault="00AC051C" w:rsidP="00AC051C">
      <w:pPr>
        <w:pStyle w:val="B10"/>
        <w:rPr>
          <w:ins w:id="109" w:author="CATT" w:date="2024-01-08T09:55:00Z"/>
        </w:rPr>
      </w:pPr>
      <w:ins w:id="110" w:author="CATT" w:date="2024-01-08T09:55:00Z">
        <w:r w:rsidRPr="00F14A85">
          <w:t>2.</w:t>
        </w:r>
        <w:r w:rsidRPr="00F14A85">
          <w:tab/>
          <w:t xml:space="preserve">The general test parameter settings are set up according to </w:t>
        </w:r>
        <w:r w:rsidRPr="00F14A85">
          <w:rPr>
            <w:lang w:eastAsia="zh-CN"/>
          </w:rPr>
          <w:t xml:space="preserve">Table </w:t>
        </w:r>
        <w:r>
          <w:rPr>
            <w:rFonts w:hint="eastAsia"/>
            <w:lang w:eastAsia="zh-CN"/>
          </w:rPr>
          <w:t>16.</w:t>
        </w:r>
      </w:ins>
      <w:ins w:id="111" w:author="CATT" w:date="2024-01-09T15:24:00Z">
        <w:r w:rsidR="00F9069B">
          <w:rPr>
            <w:rFonts w:hint="eastAsia"/>
            <w:lang w:eastAsia="zh-CN"/>
          </w:rPr>
          <w:t>5</w:t>
        </w:r>
      </w:ins>
      <w:ins w:id="112" w:author="CATT" w:date="2024-01-08T09:55:00Z">
        <w:r>
          <w:rPr>
            <w:rFonts w:hint="eastAsia"/>
            <w:lang w:eastAsia="zh-CN"/>
          </w:rPr>
          <w:t>.</w:t>
        </w:r>
      </w:ins>
      <w:ins w:id="113" w:author="CATT" w:date="2024-01-10T16:01:00Z">
        <w:r w:rsidR="00D2051F">
          <w:rPr>
            <w:rFonts w:hint="eastAsia"/>
            <w:lang w:eastAsia="zh-CN"/>
          </w:rPr>
          <w:t>4</w:t>
        </w:r>
      </w:ins>
      <w:ins w:id="114" w:author="CATT" w:date="2024-01-08T09:55:00Z">
        <w:r w:rsidRPr="00F14A85">
          <w:rPr>
            <w:lang w:eastAsia="zh-CN"/>
          </w:rPr>
          <w:t>.5</w:t>
        </w:r>
        <w:r w:rsidRPr="00F14A85">
          <w:t>-</w:t>
        </w:r>
        <w:r>
          <w:rPr>
            <w:rFonts w:hint="eastAsia"/>
            <w:lang w:eastAsia="zh-CN"/>
          </w:rPr>
          <w:t>1</w:t>
        </w:r>
        <w:r w:rsidRPr="00F14A85">
          <w:t xml:space="preserve"> and </w:t>
        </w:r>
        <w:r w:rsidRPr="00F14A85">
          <w:rPr>
            <w:lang w:eastAsia="zh-CN"/>
          </w:rPr>
          <w:t xml:space="preserve">Table </w:t>
        </w:r>
        <w:r>
          <w:rPr>
            <w:rFonts w:hint="eastAsia"/>
            <w:lang w:eastAsia="zh-CN"/>
          </w:rPr>
          <w:t>16.</w:t>
        </w:r>
      </w:ins>
      <w:ins w:id="115" w:author="CATT" w:date="2024-01-09T15:24:00Z">
        <w:r w:rsidR="00F9069B">
          <w:rPr>
            <w:rFonts w:hint="eastAsia"/>
            <w:lang w:eastAsia="zh-CN"/>
          </w:rPr>
          <w:t>5</w:t>
        </w:r>
      </w:ins>
      <w:ins w:id="116" w:author="CATT" w:date="2024-01-08T09:55:00Z">
        <w:r>
          <w:rPr>
            <w:rFonts w:hint="eastAsia"/>
            <w:lang w:eastAsia="zh-CN"/>
          </w:rPr>
          <w:t>.</w:t>
        </w:r>
      </w:ins>
      <w:ins w:id="117" w:author="CATT" w:date="2024-01-10T16:01:00Z">
        <w:r w:rsidR="00D2051F">
          <w:rPr>
            <w:rFonts w:hint="eastAsia"/>
            <w:lang w:eastAsia="zh-CN"/>
          </w:rPr>
          <w:t>4</w:t>
        </w:r>
      </w:ins>
      <w:ins w:id="118" w:author="CATT" w:date="2024-01-08T09:55:00Z">
        <w:r w:rsidRPr="00F14A85">
          <w:rPr>
            <w:lang w:eastAsia="zh-CN"/>
          </w:rPr>
          <w:t>.5</w:t>
        </w:r>
        <w:r w:rsidRPr="00F14A85">
          <w:t>-</w:t>
        </w:r>
        <w:r>
          <w:rPr>
            <w:rFonts w:hint="eastAsia"/>
            <w:lang w:eastAsia="zh-CN"/>
          </w:rPr>
          <w:t>2</w:t>
        </w:r>
        <w:r w:rsidRPr="00F14A85">
          <w:t>.</w:t>
        </w:r>
      </w:ins>
    </w:p>
    <w:p w:rsidR="00AC051C" w:rsidRPr="00F14A85" w:rsidRDefault="00AC051C" w:rsidP="00AC051C">
      <w:pPr>
        <w:pStyle w:val="B10"/>
        <w:rPr>
          <w:ins w:id="119" w:author="CATT" w:date="2024-01-08T09:55:00Z"/>
          <w:lang w:eastAsia="zh-CN"/>
        </w:rPr>
      </w:pPr>
      <w:ins w:id="120" w:author="CATT" w:date="2024-01-08T09:55:00Z">
        <w:r w:rsidRPr="00F14A85">
          <w:t>3.</w:t>
        </w:r>
        <w:r w:rsidRPr="00F14A85">
          <w:tab/>
          <w:t>Propagation conditions are set according to clause 4.</w:t>
        </w:r>
        <w:r w:rsidRPr="00F14A85">
          <w:rPr>
            <w:lang w:eastAsia="zh-CN"/>
          </w:rPr>
          <w:t>1</w:t>
        </w:r>
        <w:r>
          <w:rPr>
            <w:rFonts w:hint="eastAsia"/>
            <w:lang w:eastAsia="zh-CN"/>
          </w:rPr>
          <w:t>6</w:t>
        </w:r>
        <w:r w:rsidRPr="00F14A85">
          <w:t>.2.</w:t>
        </w:r>
      </w:ins>
    </w:p>
    <w:p w:rsidR="00AC051C" w:rsidRPr="00F14A85" w:rsidRDefault="00AC051C" w:rsidP="00AC051C">
      <w:pPr>
        <w:pStyle w:val="B10"/>
        <w:rPr>
          <w:ins w:id="121" w:author="CATT" w:date="2024-01-08T09:55:00Z"/>
        </w:rPr>
      </w:pPr>
      <w:ins w:id="122" w:author="CATT" w:date="2024-01-08T09:55:00Z">
        <w:r w:rsidRPr="00F14A85">
          <w:t>4.</w:t>
        </w:r>
        <w:r w:rsidRPr="00F14A85">
          <w:tab/>
          <w:t xml:space="preserve">Message contents are defined in clause </w:t>
        </w:r>
        <w:r w:rsidRPr="00F14A85">
          <w:rPr>
            <w:lang w:eastAsia="zh-CN"/>
          </w:rPr>
          <w:t>1</w:t>
        </w:r>
        <w:r>
          <w:rPr>
            <w:rFonts w:hint="eastAsia"/>
            <w:lang w:eastAsia="zh-CN"/>
          </w:rPr>
          <w:t>6.</w:t>
        </w:r>
      </w:ins>
      <w:ins w:id="123" w:author="CATT" w:date="2024-01-09T15:26:00Z">
        <w:r w:rsidR="00F9069B">
          <w:rPr>
            <w:rFonts w:hint="eastAsia"/>
            <w:lang w:eastAsia="zh-CN"/>
          </w:rPr>
          <w:t>5</w:t>
        </w:r>
      </w:ins>
      <w:ins w:id="124" w:author="CATT" w:date="2024-01-08T09:55:00Z">
        <w:r>
          <w:rPr>
            <w:rFonts w:hint="eastAsia"/>
            <w:lang w:eastAsia="zh-CN"/>
          </w:rPr>
          <w:t>.</w:t>
        </w:r>
      </w:ins>
      <w:ins w:id="125" w:author="CATT" w:date="2024-01-10T16:01:00Z">
        <w:r w:rsidR="00D2051F">
          <w:rPr>
            <w:rFonts w:hint="eastAsia"/>
            <w:lang w:eastAsia="zh-CN"/>
          </w:rPr>
          <w:t>4</w:t>
        </w:r>
      </w:ins>
      <w:ins w:id="126" w:author="CATT" w:date="2024-01-08T09:55:00Z">
        <w:r w:rsidRPr="00F14A85">
          <w:rPr>
            <w:lang w:eastAsia="zh-CN"/>
          </w:rPr>
          <w:t>.4.3</w:t>
        </w:r>
        <w:r w:rsidRPr="00F14A85">
          <w:t>.</w:t>
        </w:r>
      </w:ins>
    </w:p>
    <w:p w:rsidR="00AC051C" w:rsidRPr="00F14A85" w:rsidRDefault="00AC051C" w:rsidP="00AC051C">
      <w:pPr>
        <w:pStyle w:val="B10"/>
        <w:rPr>
          <w:ins w:id="127" w:author="CATT" w:date="2024-01-08T09:55:00Z"/>
          <w:lang w:eastAsia="zh-CN"/>
        </w:rPr>
      </w:pPr>
      <w:ins w:id="128" w:author="CATT" w:date="2024-01-08T09:55:00Z">
        <w:r w:rsidRPr="00F14A85">
          <w:t>5.</w:t>
        </w:r>
        <w:r w:rsidRPr="00F14A85">
          <w:tab/>
          <w:t>In the test there are t</w:t>
        </w:r>
        <w:r>
          <w:rPr>
            <w:rFonts w:hint="eastAsia"/>
            <w:lang w:eastAsia="zh-CN"/>
          </w:rPr>
          <w:t>wo</w:t>
        </w:r>
        <w:r w:rsidRPr="00F14A85">
          <w:t xml:space="preserve"> synchronous cells: Cell 1 and Cell </w:t>
        </w:r>
        <w:r>
          <w:rPr>
            <w:rFonts w:hint="eastAsia"/>
            <w:lang w:eastAsia="zh-CN"/>
          </w:rPr>
          <w:t>2</w:t>
        </w:r>
        <w:r w:rsidRPr="00F14A85">
          <w:t xml:space="preserve">. Cell 1 is the reference as well as the </w:t>
        </w:r>
        <w:proofErr w:type="spellStart"/>
        <w:r w:rsidRPr="00F14A85">
          <w:t>PCell</w:t>
        </w:r>
        <w:proofErr w:type="spellEnd"/>
        <w:r w:rsidRPr="00F14A85">
          <w:t xml:space="preserve">. Cell 2 </w:t>
        </w:r>
        <w:r>
          <w:rPr>
            <w:rFonts w:hint="eastAsia"/>
            <w:lang w:eastAsia="zh-CN"/>
          </w:rPr>
          <w:t>is</w:t>
        </w:r>
        <w:r>
          <w:t xml:space="preserve"> the neighbour cell</w:t>
        </w:r>
        <w:r w:rsidRPr="00F14A85">
          <w:t xml:space="preserve">. </w:t>
        </w:r>
        <w:r w:rsidRPr="00AB1A5A">
          <w:t>All cells are on the same RF channel distributed in single positioning freque</w:t>
        </w:r>
        <w:r>
          <w:t>ncy layer</w:t>
        </w:r>
        <w:r w:rsidRPr="00F14A85">
          <w:t>.</w:t>
        </w:r>
      </w:ins>
    </w:p>
    <w:p w:rsidR="00AC051C" w:rsidRDefault="00AC051C" w:rsidP="00AC051C">
      <w:pPr>
        <w:pStyle w:val="5"/>
        <w:rPr>
          <w:ins w:id="129" w:author="CATT" w:date="2024-01-10T16:01:00Z"/>
          <w:lang w:eastAsia="zh-CN"/>
        </w:rPr>
      </w:pPr>
      <w:ins w:id="130" w:author="CATT" w:date="2024-01-08T09:55:00Z">
        <w:r>
          <w:rPr>
            <w:rFonts w:hint="eastAsia"/>
            <w:lang w:eastAsia="zh-CN"/>
          </w:rPr>
          <w:t>16.</w:t>
        </w:r>
      </w:ins>
      <w:ins w:id="131" w:author="CATT" w:date="2024-01-09T15:26:00Z">
        <w:r w:rsidR="00F9069B">
          <w:rPr>
            <w:rFonts w:hint="eastAsia"/>
            <w:lang w:eastAsia="zh-CN"/>
          </w:rPr>
          <w:t>5</w:t>
        </w:r>
      </w:ins>
      <w:ins w:id="132" w:author="CATT" w:date="2024-01-08T09:55:00Z">
        <w:r>
          <w:rPr>
            <w:rFonts w:hint="eastAsia"/>
            <w:lang w:eastAsia="zh-CN"/>
          </w:rPr>
          <w:t>.</w:t>
        </w:r>
      </w:ins>
      <w:ins w:id="133" w:author="CATT" w:date="2024-01-10T16:02:00Z">
        <w:r w:rsidR="00D2051F">
          <w:rPr>
            <w:rFonts w:hint="eastAsia"/>
            <w:lang w:eastAsia="zh-CN"/>
          </w:rPr>
          <w:t>4</w:t>
        </w:r>
      </w:ins>
      <w:ins w:id="134" w:author="CATT" w:date="2024-01-08T09:55:00Z">
        <w:r w:rsidRPr="006F64B3">
          <w:rPr>
            <w:lang w:eastAsia="zh-CN"/>
          </w:rPr>
          <w:t>.4.2</w:t>
        </w:r>
        <w:r w:rsidRPr="006F64B3">
          <w:tab/>
          <w:t>Test procedure</w:t>
        </w:r>
      </w:ins>
    </w:p>
    <w:p w:rsidR="00D2051F" w:rsidRPr="00D2051F" w:rsidRDefault="00D2051F" w:rsidP="00D2051F">
      <w:pPr>
        <w:rPr>
          <w:ins w:id="135" w:author="CATT" w:date="2024-01-09T09:59:00Z"/>
          <w:i/>
          <w:iCs/>
          <w:color w:val="FF0000"/>
          <w:lang w:eastAsia="zh-CN"/>
        </w:rPr>
      </w:pPr>
      <w:proofErr w:type="gramStart"/>
      <w:ins w:id="136" w:author="CATT" w:date="2024-01-10T16:01:00Z">
        <w:r w:rsidRPr="007F2FB9">
          <w:t xml:space="preserve">Same as </w:t>
        </w:r>
        <w:r w:rsidRPr="007F2FB9">
          <w:rPr>
            <w:lang w:eastAsia="zh-CN"/>
          </w:rPr>
          <w:t>in clause 1</w:t>
        </w:r>
        <w:r>
          <w:rPr>
            <w:rFonts w:hint="eastAsia"/>
            <w:lang w:eastAsia="zh-CN"/>
          </w:rPr>
          <w:t>6</w:t>
        </w:r>
        <w:r w:rsidRPr="007F2FB9">
          <w:rPr>
            <w:lang w:eastAsia="zh-CN"/>
          </w:rPr>
          <w:t>.</w:t>
        </w:r>
      </w:ins>
      <w:ins w:id="137" w:author="CATT" w:date="2024-01-10T16:02:00Z">
        <w:r>
          <w:rPr>
            <w:rFonts w:hint="eastAsia"/>
            <w:lang w:eastAsia="zh-CN"/>
          </w:rPr>
          <w:t>5</w:t>
        </w:r>
      </w:ins>
      <w:ins w:id="138" w:author="CATT" w:date="2024-01-10T16:01:00Z">
        <w:r w:rsidRPr="007F2FB9">
          <w:rPr>
            <w:lang w:eastAsia="zh-CN"/>
          </w:rPr>
          <w:t>.</w:t>
        </w:r>
        <w:r>
          <w:rPr>
            <w:rFonts w:hint="eastAsia"/>
            <w:lang w:eastAsia="zh-CN"/>
          </w:rPr>
          <w:t>3</w:t>
        </w:r>
        <w:r w:rsidRPr="007F2FB9">
          <w:rPr>
            <w:lang w:eastAsia="zh-CN"/>
          </w:rPr>
          <w:t>.</w:t>
        </w:r>
        <w:r>
          <w:rPr>
            <w:rFonts w:hint="eastAsia"/>
            <w:lang w:eastAsia="zh-CN"/>
          </w:rPr>
          <w:t>4.2</w:t>
        </w:r>
        <w:r w:rsidRPr="007F2FB9">
          <w:rPr>
            <w:lang w:eastAsia="zh-CN"/>
          </w:rPr>
          <w:t>.</w:t>
        </w:r>
      </w:ins>
      <w:proofErr w:type="gramEnd"/>
    </w:p>
    <w:p w:rsidR="00AC051C" w:rsidRDefault="00AC051C" w:rsidP="00AC051C">
      <w:pPr>
        <w:pStyle w:val="5"/>
        <w:rPr>
          <w:ins w:id="139" w:author="CATT" w:date="2024-01-09T10:00:00Z"/>
          <w:lang w:eastAsia="zh-CN"/>
        </w:rPr>
      </w:pPr>
      <w:ins w:id="140" w:author="CATT" w:date="2024-01-08T09:55:00Z">
        <w:r w:rsidRPr="00F14A85">
          <w:rPr>
            <w:lang w:eastAsia="zh-CN"/>
          </w:rPr>
          <w:t>1</w:t>
        </w:r>
        <w:r>
          <w:rPr>
            <w:rFonts w:hint="eastAsia"/>
            <w:lang w:eastAsia="zh-CN"/>
          </w:rPr>
          <w:t>6.</w:t>
        </w:r>
      </w:ins>
      <w:ins w:id="141" w:author="CATT" w:date="2024-01-09T16:34:00Z">
        <w:r w:rsidR="007159A5">
          <w:rPr>
            <w:rFonts w:hint="eastAsia"/>
            <w:lang w:eastAsia="zh-CN"/>
          </w:rPr>
          <w:t>5</w:t>
        </w:r>
      </w:ins>
      <w:ins w:id="142" w:author="CATT" w:date="2024-01-08T09:55:00Z">
        <w:r>
          <w:rPr>
            <w:rFonts w:hint="eastAsia"/>
            <w:lang w:eastAsia="zh-CN"/>
          </w:rPr>
          <w:t>.</w:t>
        </w:r>
      </w:ins>
      <w:ins w:id="143" w:author="CATT" w:date="2024-01-10T16:02:00Z">
        <w:r w:rsidR="00D2051F">
          <w:rPr>
            <w:rFonts w:hint="eastAsia"/>
            <w:lang w:eastAsia="zh-CN"/>
          </w:rPr>
          <w:t>4</w:t>
        </w:r>
      </w:ins>
      <w:ins w:id="144" w:author="CATT" w:date="2024-01-08T09:55:00Z">
        <w:r w:rsidRPr="00F14A85">
          <w:rPr>
            <w:lang w:eastAsia="zh-CN"/>
          </w:rPr>
          <w:t>.4.3</w:t>
        </w:r>
        <w:r w:rsidRPr="00F14A85">
          <w:tab/>
          <w:t>Message contents</w:t>
        </w:r>
      </w:ins>
    </w:p>
    <w:p w:rsidR="00023F30" w:rsidRPr="00CC30A5" w:rsidRDefault="00023F30" w:rsidP="00023F30">
      <w:pPr>
        <w:rPr>
          <w:ins w:id="145" w:author="CATT" w:date="2024-01-09T10:00:00Z"/>
        </w:rPr>
      </w:pPr>
      <w:ins w:id="146" w:author="CATT" w:date="2024-01-09T10:00:00Z">
        <w:r w:rsidRPr="00CC30A5">
          <w:t xml:space="preserve">As defined in clause </w:t>
        </w:r>
        <w:r w:rsidRPr="00432306">
          <w:t>1</w:t>
        </w:r>
        <w:r>
          <w:rPr>
            <w:rFonts w:hint="eastAsia"/>
            <w:lang w:eastAsia="zh-CN"/>
          </w:rPr>
          <w:t>6</w:t>
        </w:r>
        <w:r w:rsidRPr="00432306">
          <w:t>.</w:t>
        </w:r>
      </w:ins>
      <w:ins w:id="147" w:author="CATT" w:date="2024-01-10T16:02:00Z">
        <w:r w:rsidR="000271A2">
          <w:rPr>
            <w:rFonts w:hint="eastAsia"/>
            <w:lang w:eastAsia="zh-CN"/>
          </w:rPr>
          <w:t>5</w:t>
        </w:r>
      </w:ins>
      <w:ins w:id="148" w:author="CATT" w:date="2024-01-09T10:00:00Z">
        <w:r w:rsidRPr="00432306">
          <w:t>.</w:t>
        </w:r>
        <w:r>
          <w:rPr>
            <w:rFonts w:hint="eastAsia"/>
            <w:lang w:eastAsia="zh-CN"/>
          </w:rPr>
          <w:t>3</w:t>
        </w:r>
        <w:r w:rsidRPr="00432306">
          <w:t>.4.3</w:t>
        </w:r>
        <w:r w:rsidRPr="00CC30A5">
          <w:t>, with the following exceptions:</w:t>
        </w:r>
      </w:ins>
    </w:p>
    <w:p w:rsidR="00F07CE2" w:rsidRPr="00A73426" w:rsidRDefault="00023F30" w:rsidP="00F07CE2">
      <w:pPr>
        <w:rPr>
          <w:ins w:id="149" w:author="CATT" w:date="2024-01-09T15:59:00Z"/>
          <w:lang w:eastAsia="zh-CN"/>
        </w:rPr>
      </w:pPr>
      <w:ins w:id="150" w:author="CATT" w:date="2024-01-09T10:00:00Z">
        <w:r w:rsidRPr="00CA22CC">
          <w:t xml:space="preserve">Table </w:t>
        </w:r>
      </w:ins>
      <w:ins w:id="151" w:author="CATT" w:date="2024-01-09T16:35:00Z">
        <w:r w:rsidR="0006339B" w:rsidRPr="00CA22CC">
          <w:rPr>
            <w:lang w:eastAsia="zh-CN"/>
          </w:rPr>
          <w:t>16.</w:t>
        </w:r>
        <w:r w:rsidR="0006339B" w:rsidRPr="00CA22CC">
          <w:rPr>
            <w:rFonts w:hint="eastAsia"/>
            <w:lang w:eastAsia="zh-CN"/>
          </w:rPr>
          <w:t>5</w:t>
        </w:r>
        <w:r w:rsidR="0006339B" w:rsidRPr="00CA22CC">
          <w:rPr>
            <w:lang w:eastAsia="zh-CN"/>
          </w:rPr>
          <w:t>.</w:t>
        </w:r>
      </w:ins>
      <w:ins w:id="152" w:author="CATT" w:date="2024-01-24T16:47:00Z">
        <w:r w:rsidR="00CA22CC" w:rsidRPr="00CA22CC">
          <w:rPr>
            <w:rFonts w:hint="eastAsia"/>
            <w:lang w:eastAsia="zh-CN"/>
          </w:rPr>
          <w:t>4</w:t>
        </w:r>
      </w:ins>
      <w:ins w:id="153" w:author="CATT" w:date="2024-01-09T16:35:00Z">
        <w:r w:rsidR="0006339B" w:rsidRPr="00CA22CC">
          <w:rPr>
            <w:lang w:eastAsia="zh-CN"/>
          </w:rPr>
          <w:t>.4.3</w:t>
        </w:r>
        <w:r w:rsidR="0006339B" w:rsidRPr="00CA22CC">
          <w:t>-</w:t>
        </w:r>
        <w:r w:rsidR="0006339B" w:rsidRPr="00CA22CC">
          <w:rPr>
            <w:rFonts w:hint="eastAsia"/>
            <w:lang w:eastAsia="zh-CN"/>
          </w:rPr>
          <w:t>1</w:t>
        </w:r>
      </w:ins>
      <w:ins w:id="154" w:author="CATT" w:date="2024-01-09T10:00:00Z">
        <w:r w:rsidRPr="00CA22CC">
          <w:t xml:space="preserve"> replaces Table </w:t>
        </w:r>
      </w:ins>
      <w:ins w:id="155" w:author="CATT" w:date="2024-01-09T16:36:00Z">
        <w:r w:rsidR="0006339B" w:rsidRPr="00CA22CC">
          <w:rPr>
            <w:lang w:eastAsia="zh-CN"/>
          </w:rPr>
          <w:t>16.4.3.4.3-6</w:t>
        </w:r>
      </w:ins>
      <w:ins w:id="156" w:author="CATT" w:date="2024-01-24T16:46:00Z">
        <w:r w:rsidR="00CA22CC" w:rsidRPr="00CA22CC">
          <w:rPr>
            <w:rFonts w:hint="eastAsia"/>
            <w:lang w:eastAsia="zh-CN"/>
          </w:rPr>
          <w:t xml:space="preserve">, </w:t>
        </w:r>
      </w:ins>
      <w:ins w:id="157" w:author="CATT" w:date="2024-01-09T10:00:00Z">
        <w:r w:rsidRPr="00CA22CC">
          <w:t xml:space="preserve">Table </w:t>
        </w:r>
      </w:ins>
      <w:ins w:id="158" w:author="CATT" w:date="2024-01-09T16:35:00Z">
        <w:r w:rsidR="0006339B" w:rsidRPr="00CA22CC">
          <w:rPr>
            <w:lang w:eastAsia="zh-CN"/>
          </w:rPr>
          <w:t>16.</w:t>
        </w:r>
        <w:r w:rsidR="0006339B" w:rsidRPr="00CA22CC">
          <w:rPr>
            <w:rFonts w:hint="eastAsia"/>
            <w:lang w:eastAsia="zh-CN"/>
          </w:rPr>
          <w:t>5</w:t>
        </w:r>
        <w:r w:rsidR="0006339B" w:rsidRPr="00CA22CC">
          <w:rPr>
            <w:lang w:eastAsia="zh-CN"/>
          </w:rPr>
          <w:t>.</w:t>
        </w:r>
      </w:ins>
      <w:ins w:id="159" w:author="CATT" w:date="2024-01-24T16:47:00Z">
        <w:r w:rsidR="00CA22CC" w:rsidRPr="00CA22CC">
          <w:rPr>
            <w:rFonts w:hint="eastAsia"/>
            <w:lang w:eastAsia="zh-CN"/>
          </w:rPr>
          <w:t>4</w:t>
        </w:r>
      </w:ins>
      <w:ins w:id="160" w:author="CATT" w:date="2024-01-09T16:35:00Z">
        <w:r w:rsidR="0006339B" w:rsidRPr="00CA22CC">
          <w:rPr>
            <w:lang w:eastAsia="zh-CN"/>
          </w:rPr>
          <w:t>.4.3</w:t>
        </w:r>
        <w:r w:rsidR="0006339B" w:rsidRPr="00CA22CC">
          <w:t>-</w:t>
        </w:r>
        <w:r w:rsidR="0006339B" w:rsidRPr="00CA22CC">
          <w:rPr>
            <w:rFonts w:hint="eastAsia"/>
            <w:lang w:eastAsia="zh-CN"/>
          </w:rPr>
          <w:t>2</w:t>
        </w:r>
      </w:ins>
      <w:ins w:id="161" w:author="CATT" w:date="2024-01-09T10:00:00Z">
        <w:r w:rsidRPr="00CA22CC">
          <w:t xml:space="preserve"> replaces Table </w:t>
        </w:r>
      </w:ins>
      <w:ins w:id="162" w:author="CATT" w:date="2024-01-09T16:36:00Z">
        <w:r w:rsidR="0006339B" w:rsidRPr="00CA22CC">
          <w:t>16.4.3.4.3-</w:t>
        </w:r>
        <w:r w:rsidR="0006339B" w:rsidRPr="00CA22CC">
          <w:rPr>
            <w:rFonts w:hint="eastAsia"/>
            <w:lang w:eastAsia="zh-CN"/>
          </w:rPr>
          <w:t>7</w:t>
        </w:r>
      </w:ins>
      <w:ins w:id="163" w:author="CATT" w:date="2024-01-24T16:47:00Z">
        <w:r w:rsidR="00CA22CC" w:rsidRPr="00CA22CC">
          <w:rPr>
            <w:rFonts w:hint="eastAsia"/>
            <w:lang w:eastAsia="zh-CN"/>
          </w:rPr>
          <w:t xml:space="preserve"> and </w:t>
        </w:r>
        <w:r w:rsidR="00CA22CC" w:rsidRPr="00CA22CC">
          <w:t xml:space="preserve">Table </w:t>
        </w:r>
        <w:r w:rsidR="00CA22CC" w:rsidRPr="00CA22CC">
          <w:rPr>
            <w:lang w:eastAsia="zh-CN"/>
          </w:rPr>
          <w:t>16.</w:t>
        </w:r>
        <w:r w:rsidR="00CA22CC" w:rsidRPr="00CA22CC">
          <w:rPr>
            <w:rFonts w:hint="eastAsia"/>
            <w:lang w:eastAsia="zh-CN"/>
          </w:rPr>
          <w:t>5</w:t>
        </w:r>
        <w:r w:rsidR="00CA22CC" w:rsidRPr="00CA22CC">
          <w:rPr>
            <w:lang w:eastAsia="zh-CN"/>
          </w:rPr>
          <w:t>.</w:t>
        </w:r>
        <w:r w:rsidR="00CA22CC" w:rsidRPr="00CA22CC">
          <w:rPr>
            <w:rFonts w:hint="eastAsia"/>
            <w:lang w:eastAsia="zh-CN"/>
          </w:rPr>
          <w:t>4</w:t>
        </w:r>
        <w:r w:rsidR="00CA22CC" w:rsidRPr="00CA22CC">
          <w:rPr>
            <w:lang w:eastAsia="zh-CN"/>
          </w:rPr>
          <w:t>.4.3</w:t>
        </w:r>
        <w:r w:rsidR="00CA22CC" w:rsidRPr="00CA22CC">
          <w:t>-</w:t>
        </w:r>
        <w:r w:rsidR="00CA22CC" w:rsidRPr="00CA22CC">
          <w:rPr>
            <w:rFonts w:hint="eastAsia"/>
            <w:lang w:eastAsia="zh-CN"/>
          </w:rPr>
          <w:t>3</w:t>
        </w:r>
        <w:r w:rsidR="00CA22CC" w:rsidRPr="00CA22CC">
          <w:t xml:space="preserve"> replaces Table </w:t>
        </w:r>
        <w:r w:rsidR="00CA22CC" w:rsidRPr="00CA22CC">
          <w:rPr>
            <w:lang w:eastAsia="zh-CN"/>
          </w:rPr>
          <w:t>16.4.3.4.3-</w:t>
        </w:r>
        <w:r w:rsidR="00CA22CC" w:rsidRPr="00CA22CC">
          <w:rPr>
            <w:rFonts w:hint="eastAsia"/>
            <w:lang w:eastAsia="zh-CN"/>
          </w:rPr>
          <w:t>9</w:t>
        </w:r>
      </w:ins>
      <w:ins w:id="164" w:author="CATT" w:date="2024-01-09T10:00:00Z">
        <w:r w:rsidRPr="00CA22CC">
          <w:t>.</w:t>
        </w:r>
      </w:ins>
    </w:p>
    <w:p w:rsidR="006A46B9" w:rsidRPr="007F2FB9" w:rsidRDefault="006A46B9" w:rsidP="006A46B9">
      <w:pPr>
        <w:pStyle w:val="TH"/>
        <w:rPr>
          <w:ins w:id="165" w:author="CATT" w:date="2024-01-10T16:07:00Z"/>
          <w:rFonts w:eastAsia="MS Mincho"/>
        </w:rPr>
      </w:pPr>
      <w:ins w:id="166" w:author="CATT" w:date="2024-01-10T16:07:00Z">
        <w:r w:rsidRPr="00EE6BBE">
          <w:rPr>
            <w:rFonts w:eastAsia="MS Mincho"/>
            <w:iCs/>
          </w:rPr>
          <w:lastRenderedPageBreak/>
          <w:t xml:space="preserve">Table </w:t>
        </w:r>
      </w:ins>
      <w:ins w:id="167" w:author="CATT" w:date="2024-01-10T16:20:00Z">
        <w:r w:rsidR="00035802" w:rsidRPr="00F14A85">
          <w:rPr>
            <w:lang w:eastAsia="zh-CN"/>
          </w:rPr>
          <w:t>1</w:t>
        </w:r>
        <w:r w:rsidR="00035802">
          <w:rPr>
            <w:rFonts w:hint="eastAsia"/>
            <w:lang w:eastAsia="zh-CN"/>
          </w:rPr>
          <w:t>6.5.4</w:t>
        </w:r>
        <w:r w:rsidR="00035802" w:rsidRPr="00F14A85">
          <w:rPr>
            <w:lang w:eastAsia="zh-CN"/>
          </w:rPr>
          <w:t>.4.3</w:t>
        </w:r>
      </w:ins>
      <w:ins w:id="168" w:author="CATT" w:date="2024-01-10T16:07:00Z">
        <w:r w:rsidRPr="00EE6BBE">
          <w:rPr>
            <w:lang w:eastAsia="zh-CN"/>
          </w:rPr>
          <w:t>-1</w:t>
        </w:r>
        <w:r w:rsidRPr="002A64B2">
          <w:rPr>
            <w:rFonts w:eastAsia="MS Mincho"/>
            <w:iCs/>
          </w:rPr>
          <w:t>:</w:t>
        </w:r>
        <w:r w:rsidRPr="002A64B2">
          <w:rPr>
            <w:rFonts w:eastAsia="MS Mincho"/>
          </w:rPr>
          <w:t xml:space="preserve"> </w:t>
        </w:r>
        <w:r w:rsidRPr="00EE6BBE">
          <w:t>NR-DL-PRS-</w:t>
        </w:r>
        <w:proofErr w:type="spellStart"/>
        <w:r w:rsidRPr="00EE6BBE">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36821" w:rsidRPr="007F2FB9" w:rsidTr="00595208">
        <w:trPr>
          <w:jc w:val="center"/>
          <w:ins w:id="169" w:author="CATT" w:date="2024-01-24T16:44:00Z"/>
        </w:trPr>
        <w:tc>
          <w:tcPr>
            <w:tcW w:w="9606" w:type="dxa"/>
            <w:gridSpan w:val="4"/>
            <w:shd w:val="clear" w:color="auto" w:fill="auto"/>
          </w:tcPr>
          <w:p w:rsidR="00936821" w:rsidRPr="007F2FB9" w:rsidRDefault="00936821" w:rsidP="00595208">
            <w:pPr>
              <w:pStyle w:val="TAL"/>
              <w:rPr>
                <w:ins w:id="170" w:author="CATT" w:date="2024-01-24T16:44:00Z"/>
                <w:lang w:eastAsia="zh-CN"/>
              </w:rPr>
            </w:pPr>
            <w:ins w:id="171" w:author="CATT" w:date="2024-01-24T16:44: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936821" w:rsidRPr="007F2FB9" w:rsidTr="00595208">
        <w:trPr>
          <w:jc w:val="center"/>
          <w:ins w:id="172" w:author="CATT" w:date="2024-01-24T16:44:00Z"/>
        </w:trPr>
        <w:tc>
          <w:tcPr>
            <w:tcW w:w="4535" w:type="dxa"/>
            <w:shd w:val="clear" w:color="auto" w:fill="auto"/>
          </w:tcPr>
          <w:p w:rsidR="00936821" w:rsidRPr="007F2FB9" w:rsidRDefault="00936821" w:rsidP="00595208">
            <w:pPr>
              <w:pStyle w:val="TAH"/>
              <w:rPr>
                <w:ins w:id="173" w:author="CATT" w:date="2024-01-24T16:44:00Z"/>
                <w:rFonts w:eastAsia="MS Mincho"/>
              </w:rPr>
            </w:pPr>
            <w:ins w:id="174" w:author="CATT" w:date="2024-01-24T16:44:00Z">
              <w:r w:rsidRPr="007F2FB9">
                <w:rPr>
                  <w:rFonts w:eastAsia="MS Mincho"/>
                </w:rPr>
                <w:t>Information Element</w:t>
              </w:r>
            </w:ins>
          </w:p>
        </w:tc>
        <w:tc>
          <w:tcPr>
            <w:tcW w:w="2377" w:type="dxa"/>
            <w:shd w:val="clear" w:color="auto" w:fill="auto"/>
          </w:tcPr>
          <w:p w:rsidR="00936821" w:rsidRPr="007F2FB9" w:rsidRDefault="00936821" w:rsidP="00595208">
            <w:pPr>
              <w:pStyle w:val="TAH"/>
              <w:rPr>
                <w:ins w:id="175" w:author="CATT" w:date="2024-01-24T16:44:00Z"/>
                <w:rFonts w:eastAsia="MS Mincho"/>
              </w:rPr>
            </w:pPr>
            <w:ins w:id="176" w:author="CATT" w:date="2024-01-24T16:44:00Z">
              <w:r w:rsidRPr="007F2FB9">
                <w:rPr>
                  <w:rFonts w:eastAsia="MS Mincho"/>
                </w:rPr>
                <w:t>Value/remark</w:t>
              </w:r>
            </w:ins>
          </w:p>
        </w:tc>
        <w:tc>
          <w:tcPr>
            <w:tcW w:w="1590" w:type="dxa"/>
            <w:shd w:val="clear" w:color="auto" w:fill="auto"/>
          </w:tcPr>
          <w:p w:rsidR="00936821" w:rsidRPr="007F2FB9" w:rsidRDefault="00936821" w:rsidP="00595208">
            <w:pPr>
              <w:pStyle w:val="TAH"/>
              <w:rPr>
                <w:ins w:id="177" w:author="CATT" w:date="2024-01-24T16:44:00Z"/>
                <w:rFonts w:eastAsia="MS Mincho"/>
              </w:rPr>
            </w:pPr>
            <w:ins w:id="178" w:author="CATT" w:date="2024-01-24T16:44:00Z">
              <w:r w:rsidRPr="007F2FB9">
                <w:rPr>
                  <w:rFonts w:eastAsia="MS Mincho"/>
                </w:rPr>
                <w:t>Comment</w:t>
              </w:r>
            </w:ins>
          </w:p>
        </w:tc>
        <w:tc>
          <w:tcPr>
            <w:tcW w:w="1104" w:type="dxa"/>
            <w:shd w:val="clear" w:color="auto" w:fill="auto"/>
          </w:tcPr>
          <w:p w:rsidR="00936821" w:rsidRPr="007F2FB9" w:rsidRDefault="00936821" w:rsidP="00595208">
            <w:pPr>
              <w:pStyle w:val="TAH"/>
              <w:rPr>
                <w:ins w:id="179" w:author="CATT" w:date="2024-01-24T16:44:00Z"/>
                <w:rFonts w:eastAsia="MS Mincho"/>
              </w:rPr>
            </w:pPr>
            <w:ins w:id="180" w:author="CATT" w:date="2024-01-24T16:44:00Z">
              <w:r w:rsidRPr="007F2FB9">
                <w:rPr>
                  <w:rFonts w:eastAsia="MS Mincho"/>
                </w:rPr>
                <w:t>Condition</w:t>
              </w:r>
            </w:ins>
          </w:p>
        </w:tc>
      </w:tr>
      <w:tr w:rsidR="00936821" w:rsidRPr="007F2FB9" w:rsidTr="00595208">
        <w:trPr>
          <w:jc w:val="center"/>
          <w:ins w:id="181" w:author="CATT" w:date="2024-01-24T16:44:00Z"/>
        </w:trPr>
        <w:tc>
          <w:tcPr>
            <w:tcW w:w="4535" w:type="dxa"/>
            <w:shd w:val="clear" w:color="auto" w:fill="auto"/>
          </w:tcPr>
          <w:p w:rsidR="00936821" w:rsidRPr="007F2FB9" w:rsidRDefault="00936821" w:rsidP="00595208">
            <w:pPr>
              <w:pStyle w:val="TAL"/>
              <w:rPr>
                <w:ins w:id="182" w:author="CATT" w:date="2024-01-24T16:44:00Z"/>
              </w:rPr>
            </w:pPr>
            <w:ins w:id="183" w:author="CATT" w:date="2024-01-24T16:44:00Z">
              <w:r w:rsidRPr="007F2FB9">
                <w:rPr>
                  <w:snapToGrid w:val="0"/>
                </w:rPr>
                <w:t>NR-DL-PRS-AssistanceData-r16</w:t>
              </w:r>
              <w:r w:rsidRPr="007F2FB9">
                <w:t xml:space="preserve"> ::= SEQUENCE {</w:t>
              </w:r>
            </w:ins>
          </w:p>
        </w:tc>
        <w:tc>
          <w:tcPr>
            <w:tcW w:w="2377" w:type="dxa"/>
            <w:shd w:val="clear" w:color="auto" w:fill="auto"/>
          </w:tcPr>
          <w:p w:rsidR="00936821" w:rsidRPr="007F2FB9" w:rsidRDefault="00936821" w:rsidP="00595208">
            <w:pPr>
              <w:pStyle w:val="TAL"/>
              <w:rPr>
                <w:ins w:id="184" w:author="CATT" w:date="2024-01-24T16:44:00Z"/>
                <w:rFonts w:eastAsia="MS Mincho"/>
              </w:rPr>
            </w:pPr>
          </w:p>
        </w:tc>
        <w:tc>
          <w:tcPr>
            <w:tcW w:w="1590" w:type="dxa"/>
            <w:shd w:val="clear" w:color="auto" w:fill="auto"/>
          </w:tcPr>
          <w:p w:rsidR="00936821" w:rsidRPr="007F2FB9" w:rsidRDefault="00936821" w:rsidP="00595208">
            <w:pPr>
              <w:pStyle w:val="TAL"/>
              <w:rPr>
                <w:ins w:id="185" w:author="CATT" w:date="2024-01-24T16:44:00Z"/>
                <w:rFonts w:eastAsia="MS Mincho"/>
              </w:rPr>
            </w:pPr>
          </w:p>
        </w:tc>
        <w:tc>
          <w:tcPr>
            <w:tcW w:w="1104" w:type="dxa"/>
            <w:shd w:val="clear" w:color="auto" w:fill="auto"/>
          </w:tcPr>
          <w:p w:rsidR="00936821" w:rsidRPr="007F2FB9" w:rsidRDefault="00936821" w:rsidP="00595208">
            <w:pPr>
              <w:pStyle w:val="TAL"/>
              <w:rPr>
                <w:ins w:id="186" w:author="CATT" w:date="2024-01-24T16:44:00Z"/>
                <w:rFonts w:eastAsia="MS Mincho"/>
              </w:rPr>
            </w:pPr>
          </w:p>
        </w:tc>
      </w:tr>
      <w:tr w:rsidR="00936821" w:rsidRPr="007F2FB9" w:rsidTr="00595208">
        <w:trPr>
          <w:jc w:val="center"/>
          <w:ins w:id="187" w:author="CATT" w:date="2024-01-24T16:44:00Z"/>
        </w:trPr>
        <w:tc>
          <w:tcPr>
            <w:tcW w:w="4535" w:type="dxa"/>
            <w:shd w:val="clear" w:color="auto" w:fill="auto"/>
          </w:tcPr>
          <w:p w:rsidR="00936821" w:rsidRPr="007F2FB9" w:rsidRDefault="00936821" w:rsidP="00595208">
            <w:pPr>
              <w:pStyle w:val="TAL"/>
              <w:rPr>
                <w:ins w:id="188" w:author="CATT" w:date="2024-01-24T16:44:00Z"/>
                <w:lang w:eastAsia="zh-CN"/>
              </w:rPr>
            </w:pPr>
            <w:ins w:id="189" w:author="CATT" w:date="2024-01-24T16:44: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shd w:val="clear" w:color="auto" w:fill="auto"/>
          </w:tcPr>
          <w:p w:rsidR="00936821" w:rsidRPr="007F2FB9" w:rsidRDefault="00936821" w:rsidP="00595208">
            <w:pPr>
              <w:pStyle w:val="TAL"/>
              <w:rPr>
                <w:ins w:id="190" w:author="CATT" w:date="2024-01-24T16:44:00Z"/>
                <w:lang w:eastAsia="zh-CN"/>
              </w:rPr>
            </w:pPr>
          </w:p>
        </w:tc>
        <w:tc>
          <w:tcPr>
            <w:tcW w:w="1590" w:type="dxa"/>
            <w:shd w:val="clear" w:color="auto" w:fill="auto"/>
          </w:tcPr>
          <w:p w:rsidR="00936821" w:rsidRPr="007F2FB9" w:rsidRDefault="00936821" w:rsidP="00595208">
            <w:pPr>
              <w:pStyle w:val="TAL"/>
              <w:rPr>
                <w:ins w:id="191" w:author="CATT" w:date="2024-01-24T16:44:00Z"/>
                <w:rFonts w:eastAsia="MS Mincho"/>
              </w:rPr>
            </w:pPr>
          </w:p>
        </w:tc>
        <w:tc>
          <w:tcPr>
            <w:tcW w:w="1104" w:type="dxa"/>
            <w:shd w:val="clear" w:color="auto" w:fill="auto"/>
          </w:tcPr>
          <w:p w:rsidR="00936821" w:rsidRPr="007F2FB9" w:rsidRDefault="00936821" w:rsidP="00595208">
            <w:pPr>
              <w:pStyle w:val="TAL"/>
              <w:rPr>
                <w:ins w:id="192" w:author="CATT" w:date="2024-01-24T16:44:00Z"/>
                <w:rFonts w:eastAsia="MS Mincho"/>
              </w:rPr>
            </w:pPr>
          </w:p>
        </w:tc>
      </w:tr>
      <w:tr w:rsidR="00936821" w:rsidRPr="007F2FB9" w:rsidTr="00595208">
        <w:trPr>
          <w:jc w:val="center"/>
          <w:ins w:id="193" w:author="CATT" w:date="2024-01-24T16:44:00Z"/>
        </w:trPr>
        <w:tc>
          <w:tcPr>
            <w:tcW w:w="4535" w:type="dxa"/>
            <w:shd w:val="clear" w:color="auto" w:fill="auto"/>
          </w:tcPr>
          <w:p w:rsidR="00936821" w:rsidRPr="007F2FB9" w:rsidRDefault="00936821" w:rsidP="00595208">
            <w:pPr>
              <w:pStyle w:val="TAL"/>
              <w:rPr>
                <w:ins w:id="194" w:author="CATT" w:date="2024-01-24T16:44:00Z"/>
              </w:rPr>
            </w:pPr>
            <w:ins w:id="195" w:author="CATT" w:date="2024-01-24T16:44:00Z">
              <w:r w:rsidRPr="007F2FB9">
                <w:t xml:space="preserve">  </w:t>
              </w:r>
              <w:r w:rsidRPr="007F2FB9">
                <w:rPr>
                  <w:lang w:eastAsia="zh-CN"/>
                </w:rPr>
                <w:t xml:space="preserve">  </w:t>
              </w:r>
              <w:r w:rsidRPr="007F2FB9">
                <w:rPr>
                  <w:snapToGrid w:val="0"/>
                </w:rPr>
                <w:t>dl-PRS-ID-r16</w:t>
              </w:r>
            </w:ins>
          </w:p>
        </w:tc>
        <w:tc>
          <w:tcPr>
            <w:tcW w:w="2377" w:type="dxa"/>
            <w:shd w:val="clear" w:color="auto" w:fill="auto"/>
          </w:tcPr>
          <w:p w:rsidR="00936821" w:rsidRPr="007F2FB9" w:rsidRDefault="00936821" w:rsidP="00595208">
            <w:pPr>
              <w:pStyle w:val="TAL"/>
              <w:rPr>
                <w:ins w:id="196" w:author="CATT" w:date="2024-01-24T16:44:00Z"/>
                <w:lang w:eastAsia="zh-CN"/>
              </w:rPr>
            </w:pPr>
            <w:ins w:id="197" w:author="CATT" w:date="2024-01-24T16:44:00Z">
              <w:r w:rsidRPr="007F2FB9">
                <w:rPr>
                  <w:lang w:eastAsia="zh-CN"/>
                </w:rPr>
                <w:t>0</w:t>
              </w:r>
            </w:ins>
          </w:p>
        </w:tc>
        <w:tc>
          <w:tcPr>
            <w:tcW w:w="1590" w:type="dxa"/>
            <w:shd w:val="clear" w:color="auto" w:fill="auto"/>
          </w:tcPr>
          <w:p w:rsidR="00936821" w:rsidRPr="007F2FB9" w:rsidRDefault="00936821" w:rsidP="00595208">
            <w:pPr>
              <w:pStyle w:val="TAL"/>
              <w:rPr>
                <w:ins w:id="198" w:author="CATT" w:date="2024-01-24T16:44:00Z"/>
                <w:rFonts w:eastAsia="MS Mincho"/>
              </w:rPr>
            </w:pPr>
          </w:p>
        </w:tc>
        <w:tc>
          <w:tcPr>
            <w:tcW w:w="1104" w:type="dxa"/>
            <w:shd w:val="clear" w:color="auto" w:fill="auto"/>
          </w:tcPr>
          <w:p w:rsidR="00936821" w:rsidRPr="007F2FB9" w:rsidRDefault="00936821" w:rsidP="00595208">
            <w:pPr>
              <w:pStyle w:val="TAL"/>
              <w:rPr>
                <w:ins w:id="199" w:author="CATT" w:date="2024-01-24T16:44:00Z"/>
                <w:rFonts w:eastAsia="MS Mincho"/>
              </w:rPr>
            </w:pPr>
          </w:p>
        </w:tc>
      </w:tr>
      <w:tr w:rsidR="00936821" w:rsidRPr="007F2FB9" w:rsidTr="00595208">
        <w:trPr>
          <w:jc w:val="center"/>
          <w:ins w:id="200" w:author="CATT" w:date="2024-01-24T16:44:00Z"/>
        </w:trPr>
        <w:tc>
          <w:tcPr>
            <w:tcW w:w="4535" w:type="dxa"/>
            <w:shd w:val="clear" w:color="auto" w:fill="auto"/>
          </w:tcPr>
          <w:p w:rsidR="00936821" w:rsidRPr="007F2FB9" w:rsidRDefault="00936821" w:rsidP="00595208">
            <w:pPr>
              <w:pStyle w:val="TAL"/>
              <w:rPr>
                <w:ins w:id="201" w:author="CATT" w:date="2024-01-24T16:44:00Z"/>
                <w:lang w:eastAsia="zh-CN"/>
              </w:rPr>
            </w:pPr>
            <w:ins w:id="202" w:author="CATT" w:date="2024-01-24T16:44:00Z">
              <w:r w:rsidRPr="007F2FB9">
                <w:rPr>
                  <w:lang w:eastAsia="zh-CN"/>
                </w:rPr>
                <w:t xml:space="preserve">    </w:t>
              </w:r>
              <w:r w:rsidRPr="007F2FB9">
                <w:t>nr-DL-PRS-ResourceID-List-r16</w:t>
              </w:r>
            </w:ins>
          </w:p>
        </w:tc>
        <w:tc>
          <w:tcPr>
            <w:tcW w:w="2377" w:type="dxa"/>
            <w:shd w:val="clear" w:color="auto" w:fill="auto"/>
          </w:tcPr>
          <w:p w:rsidR="00936821" w:rsidRPr="007F2FB9" w:rsidRDefault="00936821" w:rsidP="00595208">
            <w:pPr>
              <w:pStyle w:val="TAL"/>
              <w:rPr>
                <w:ins w:id="203" w:author="CATT" w:date="2024-01-24T16:44:00Z"/>
                <w:lang w:eastAsia="zh-CN"/>
              </w:rPr>
            </w:pPr>
            <w:ins w:id="204" w:author="CATT" w:date="2024-01-24T16:44:00Z">
              <w:r w:rsidRPr="007F2FB9">
                <w:rPr>
                  <w:lang w:eastAsia="zh-CN"/>
                </w:rPr>
                <w:t>Not present</w:t>
              </w:r>
            </w:ins>
          </w:p>
        </w:tc>
        <w:tc>
          <w:tcPr>
            <w:tcW w:w="1590" w:type="dxa"/>
            <w:shd w:val="clear" w:color="auto" w:fill="auto"/>
          </w:tcPr>
          <w:p w:rsidR="00936821" w:rsidRPr="007F2FB9" w:rsidRDefault="00936821" w:rsidP="00595208">
            <w:pPr>
              <w:pStyle w:val="TAL"/>
              <w:rPr>
                <w:ins w:id="205" w:author="CATT" w:date="2024-01-24T16:44:00Z"/>
                <w:rFonts w:eastAsia="MS Mincho"/>
              </w:rPr>
            </w:pPr>
          </w:p>
        </w:tc>
        <w:tc>
          <w:tcPr>
            <w:tcW w:w="1104" w:type="dxa"/>
            <w:shd w:val="clear" w:color="auto" w:fill="auto"/>
          </w:tcPr>
          <w:p w:rsidR="00936821" w:rsidRPr="007F2FB9" w:rsidRDefault="00936821" w:rsidP="00595208">
            <w:pPr>
              <w:pStyle w:val="TAL"/>
              <w:rPr>
                <w:ins w:id="206" w:author="CATT" w:date="2024-01-24T16:44:00Z"/>
                <w:rFonts w:eastAsia="MS Mincho"/>
              </w:rPr>
            </w:pPr>
          </w:p>
        </w:tc>
      </w:tr>
      <w:tr w:rsidR="00936821" w:rsidRPr="007F2FB9" w:rsidTr="00595208">
        <w:trPr>
          <w:jc w:val="center"/>
          <w:ins w:id="207" w:author="CATT" w:date="2024-01-24T16:44:00Z"/>
        </w:trPr>
        <w:tc>
          <w:tcPr>
            <w:tcW w:w="4535" w:type="dxa"/>
            <w:shd w:val="clear" w:color="auto" w:fill="auto"/>
          </w:tcPr>
          <w:p w:rsidR="00936821" w:rsidRPr="007F2FB9" w:rsidRDefault="00936821" w:rsidP="00595208">
            <w:pPr>
              <w:pStyle w:val="TAL"/>
              <w:rPr>
                <w:ins w:id="208" w:author="CATT" w:date="2024-01-24T16:44:00Z"/>
                <w:lang w:eastAsia="zh-CN"/>
              </w:rPr>
            </w:pPr>
            <w:ins w:id="209" w:author="CATT" w:date="2024-01-24T16:44:00Z">
              <w:r w:rsidRPr="007F2FB9">
                <w:rPr>
                  <w:lang w:eastAsia="zh-CN"/>
                </w:rPr>
                <w:t xml:space="preserve">    </w:t>
              </w:r>
              <w:r w:rsidRPr="007F2FB9">
                <w:t>nr-DL-PRS-ResourceSetID-r16</w:t>
              </w:r>
            </w:ins>
          </w:p>
        </w:tc>
        <w:tc>
          <w:tcPr>
            <w:tcW w:w="2377" w:type="dxa"/>
            <w:shd w:val="clear" w:color="auto" w:fill="auto"/>
          </w:tcPr>
          <w:p w:rsidR="00936821" w:rsidRPr="007F2FB9" w:rsidRDefault="00936821" w:rsidP="00595208">
            <w:pPr>
              <w:pStyle w:val="TAL"/>
              <w:rPr>
                <w:ins w:id="210" w:author="CATT" w:date="2024-01-24T16:44:00Z"/>
                <w:lang w:eastAsia="zh-CN"/>
              </w:rPr>
            </w:pPr>
            <w:ins w:id="211" w:author="CATT" w:date="2024-01-24T16:44:00Z">
              <w:r w:rsidRPr="007F2FB9">
                <w:rPr>
                  <w:lang w:eastAsia="zh-CN"/>
                </w:rPr>
                <w:t>Not present</w:t>
              </w:r>
            </w:ins>
          </w:p>
        </w:tc>
        <w:tc>
          <w:tcPr>
            <w:tcW w:w="1590" w:type="dxa"/>
            <w:shd w:val="clear" w:color="auto" w:fill="auto"/>
          </w:tcPr>
          <w:p w:rsidR="00936821" w:rsidRPr="007F2FB9" w:rsidRDefault="00936821" w:rsidP="00595208">
            <w:pPr>
              <w:pStyle w:val="TAL"/>
              <w:rPr>
                <w:ins w:id="212" w:author="CATT" w:date="2024-01-24T16:44:00Z"/>
                <w:rFonts w:eastAsia="MS Mincho"/>
              </w:rPr>
            </w:pPr>
          </w:p>
        </w:tc>
        <w:tc>
          <w:tcPr>
            <w:tcW w:w="1104" w:type="dxa"/>
            <w:shd w:val="clear" w:color="auto" w:fill="auto"/>
          </w:tcPr>
          <w:p w:rsidR="00936821" w:rsidRPr="007F2FB9" w:rsidRDefault="00936821" w:rsidP="00595208">
            <w:pPr>
              <w:pStyle w:val="TAL"/>
              <w:rPr>
                <w:ins w:id="213" w:author="CATT" w:date="2024-01-24T16:44:00Z"/>
                <w:rFonts w:eastAsia="MS Mincho"/>
              </w:rPr>
            </w:pPr>
          </w:p>
        </w:tc>
      </w:tr>
      <w:tr w:rsidR="00936821" w:rsidRPr="007F2FB9" w:rsidTr="00595208">
        <w:trPr>
          <w:jc w:val="center"/>
          <w:ins w:id="214" w:author="CATT" w:date="2024-01-24T16:44:00Z"/>
        </w:trPr>
        <w:tc>
          <w:tcPr>
            <w:tcW w:w="4535" w:type="dxa"/>
            <w:shd w:val="clear" w:color="auto" w:fill="auto"/>
          </w:tcPr>
          <w:p w:rsidR="00936821" w:rsidRPr="007F2FB9" w:rsidRDefault="00936821" w:rsidP="00595208">
            <w:pPr>
              <w:pStyle w:val="TAL"/>
              <w:rPr>
                <w:ins w:id="215" w:author="CATT" w:date="2024-01-24T16:44:00Z"/>
                <w:lang w:eastAsia="zh-CN"/>
              </w:rPr>
            </w:pPr>
            <w:ins w:id="216" w:author="CATT" w:date="2024-01-24T16:44: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217" w:author="CATT" w:date="2024-01-24T16:44:00Z"/>
                <w:lang w:eastAsia="zh-CN"/>
              </w:rPr>
            </w:pPr>
          </w:p>
        </w:tc>
        <w:tc>
          <w:tcPr>
            <w:tcW w:w="1590" w:type="dxa"/>
            <w:shd w:val="clear" w:color="auto" w:fill="auto"/>
          </w:tcPr>
          <w:p w:rsidR="00936821" w:rsidRPr="007F2FB9" w:rsidRDefault="00936821" w:rsidP="00595208">
            <w:pPr>
              <w:pStyle w:val="TAL"/>
              <w:rPr>
                <w:ins w:id="218" w:author="CATT" w:date="2024-01-24T16:44:00Z"/>
                <w:rFonts w:eastAsia="MS Mincho"/>
              </w:rPr>
            </w:pPr>
          </w:p>
        </w:tc>
        <w:tc>
          <w:tcPr>
            <w:tcW w:w="1104" w:type="dxa"/>
            <w:shd w:val="clear" w:color="auto" w:fill="auto"/>
          </w:tcPr>
          <w:p w:rsidR="00936821" w:rsidRPr="007F2FB9" w:rsidRDefault="00936821" w:rsidP="00595208">
            <w:pPr>
              <w:pStyle w:val="TAL"/>
              <w:rPr>
                <w:ins w:id="219" w:author="CATT" w:date="2024-01-24T16:44:00Z"/>
                <w:rFonts w:eastAsia="MS Mincho"/>
              </w:rPr>
            </w:pPr>
          </w:p>
        </w:tc>
      </w:tr>
      <w:tr w:rsidR="00936821" w:rsidRPr="007F2FB9" w:rsidTr="00595208">
        <w:trPr>
          <w:jc w:val="center"/>
          <w:ins w:id="220" w:author="CATT" w:date="2024-01-24T16:44:00Z"/>
        </w:trPr>
        <w:tc>
          <w:tcPr>
            <w:tcW w:w="4535" w:type="dxa"/>
            <w:shd w:val="clear" w:color="auto" w:fill="auto"/>
          </w:tcPr>
          <w:p w:rsidR="00936821" w:rsidRPr="007F2FB9" w:rsidRDefault="00936821" w:rsidP="00595208">
            <w:pPr>
              <w:pStyle w:val="TAL"/>
              <w:rPr>
                <w:ins w:id="221" w:author="CATT" w:date="2024-01-24T16:44:00Z"/>
                <w:lang w:eastAsia="zh-CN"/>
              </w:rPr>
            </w:pPr>
            <w:ins w:id="222" w:author="CATT" w:date="2024-01-24T16:44: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223" w:author="CATT" w:date="2024-01-24T16:44:00Z"/>
                <w:snapToGrid w:val="0"/>
              </w:rPr>
            </w:pPr>
            <w:ins w:id="224" w:author="CATT" w:date="2024-01-24T16:44:00Z">
              <w:r w:rsidRPr="007F2FB9">
                <w:rPr>
                  <w:lang w:eastAsia="zh-CN"/>
                </w:rPr>
                <w:t>1 entry</w:t>
              </w:r>
            </w:ins>
          </w:p>
        </w:tc>
        <w:tc>
          <w:tcPr>
            <w:tcW w:w="1590" w:type="dxa"/>
            <w:shd w:val="clear" w:color="auto" w:fill="auto"/>
          </w:tcPr>
          <w:p w:rsidR="00936821" w:rsidRPr="007F2FB9" w:rsidRDefault="00936821" w:rsidP="00595208">
            <w:pPr>
              <w:pStyle w:val="TAL"/>
              <w:rPr>
                <w:ins w:id="225" w:author="CATT" w:date="2024-01-24T16:44:00Z"/>
                <w:rFonts w:eastAsia="MS Mincho"/>
              </w:rPr>
            </w:pPr>
          </w:p>
        </w:tc>
        <w:tc>
          <w:tcPr>
            <w:tcW w:w="1104" w:type="dxa"/>
            <w:shd w:val="clear" w:color="auto" w:fill="auto"/>
          </w:tcPr>
          <w:p w:rsidR="00936821" w:rsidRPr="007F2FB9" w:rsidRDefault="00936821" w:rsidP="00595208">
            <w:pPr>
              <w:pStyle w:val="TAL"/>
              <w:rPr>
                <w:ins w:id="226" w:author="CATT" w:date="2024-01-24T16:44:00Z"/>
                <w:rFonts w:eastAsia="MS Mincho"/>
              </w:rPr>
            </w:pPr>
          </w:p>
        </w:tc>
      </w:tr>
      <w:tr w:rsidR="00936821" w:rsidRPr="007F2FB9" w:rsidTr="00595208">
        <w:trPr>
          <w:jc w:val="center"/>
          <w:ins w:id="227" w:author="CATT" w:date="2024-01-24T16:44:00Z"/>
        </w:trPr>
        <w:tc>
          <w:tcPr>
            <w:tcW w:w="4535" w:type="dxa"/>
            <w:shd w:val="clear" w:color="auto" w:fill="auto"/>
          </w:tcPr>
          <w:p w:rsidR="00936821" w:rsidRPr="007F2FB9" w:rsidRDefault="00936821" w:rsidP="00595208">
            <w:pPr>
              <w:pStyle w:val="TAL"/>
              <w:rPr>
                <w:ins w:id="228" w:author="CATT" w:date="2024-01-24T16:44:00Z"/>
                <w:lang w:eastAsia="zh-CN"/>
              </w:rPr>
            </w:pPr>
            <w:ins w:id="229" w:author="CATT" w:date="2024-01-24T16:44: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230" w:author="CATT" w:date="2024-01-24T16:44:00Z"/>
                <w:lang w:eastAsia="zh-CN"/>
              </w:rPr>
            </w:pPr>
          </w:p>
        </w:tc>
        <w:tc>
          <w:tcPr>
            <w:tcW w:w="1590" w:type="dxa"/>
            <w:shd w:val="clear" w:color="auto" w:fill="auto"/>
          </w:tcPr>
          <w:p w:rsidR="00936821" w:rsidRPr="007F2FB9" w:rsidRDefault="00936821" w:rsidP="00595208">
            <w:pPr>
              <w:pStyle w:val="TAL"/>
              <w:rPr>
                <w:ins w:id="231" w:author="CATT" w:date="2024-01-24T16:44:00Z"/>
                <w:rFonts w:eastAsia="MS Mincho"/>
              </w:rPr>
            </w:pPr>
            <w:ins w:id="232" w:author="CATT" w:date="2024-01-24T16:44:00Z">
              <w:r w:rsidRPr="007F2FB9">
                <w:rPr>
                  <w:lang w:eastAsia="zh-CN"/>
                </w:rPr>
                <w:t>entry 1</w:t>
              </w:r>
            </w:ins>
          </w:p>
        </w:tc>
        <w:tc>
          <w:tcPr>
            <w:tcW w:w="1104" w:type="dxa"/>
            <w:shd w:val="clear" w:color="auto" w:fill="auto"/>
          </w:tcPr>
          <w:p w:rsidR="00936821" w:rsidRPr="007F2FB9" w:rsidRDefault="00936821" w:rsidP="00595208">
            <w:pPr>
              <w:pStyle w:val="TAL"/>
              <w:rPr>
                <w:ins w:id="233" w:author="CATT" w:date="2024-01-24T16:44:00Z"/>
                <w:rFonts w:eastAsia="MS Mincho"/>
              </w:rPr>
            </w:pPr>
          </w:p>
        </w:tc>
      </w:tr>
      <w:tr w:rsidR="00936821" w:rsidRPr="007F2FB9" w:rsidTr="00595208">
        <w:trPr>
          <w:jc w:val="center"/>
          <w:ins w:id="234" w:author="CATT" w:date="2024-01-24T16:44:00Z"/>
        </w:trPr>
        <w:tc>
          <w:tcPr>
            <w:tcW w:w="4535" w:type="dxa"/>
            <w:shd w:val="clear" w:color="auto" w:fill="auto"/>
          </w:tcPr>
          <w:p w:rsidR="00936821" w:rsidRPr="007F2FB9" w:rsidRDefault="00936821" w:rsidP="00595208">
            <w:pPr>
              <w:pStyle w:val="TAL"/>
              <w:rPr>
                <w:ins w:id="235" w:author="CATT" w:date="2024-01-24T16:44:00Z"/>
                <w:lang w:eastAsia="zh-CN"/>
              </w:rPr>
            </w:pPr>
            <w:ins w:id="236" w:author="CATT" w:date="2024-01-24T16:44: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237" w:author="CATT" w:date="2024-01-24T16:44:00Z"/>
                <w:lang w:eastAsia="zh-CN"/>
              </w:rPr>
            </w:pPr>
          </w:p>
        </w:tc>
        <w:tc>
          <w:tcPr>
            <w:tcW w:w="1590" w:type="dxa"/>
            <w:shd w:val="clear" w:color="auto" w:fill="auto"/>
          </w:tcPr>
          <w:p w:rsidR="00936821" w:rsidRPr="007F2FB9" w:rsidRDefault="00936821" w:rsidP="00595208">
            <w:pPr>
              <w:pStyle w:val="TAL"/>
              <w:rPr>
                <w:ins w:id="238" w:author="CATT" w:date="2024-01-24T16:44:00Z"/>
                <w:rFonts w:eastAsia="MS Mincho"/>
              </w:rPr>
            </w:pPr>
          </w:p>
        </w:tc>
        <w:tc>
          <w:tcPr>
            <w:tcW w:w="1104" w:type="dxa"/>
            <w:shd w:val="clear" w:color="auto" w:fill="auto"/>
          </w:tcPr>
          <w:p w:rsidR="00936821" w:rsidRPr="007F2FB9" w:rsidRDefault="00936821" w:rsidP="00595208">
            <w:pPr>
              <w:pStyle w:val="TAL"/>
              <w:rPr>
                <w:ins w:id="239" w:author="CATT" w:date="2024-01-24T16:44:00Z"/>
                <w:rFonts w:eastAsia="MS Mincho"/>
              </w:rPr>
            </w:pPr>
          </w:p>
        </w:tc>
      </w:tr>
      <w:tr w:rsidR="00936821" w:rsidRPr="007F2FB9" w:rsidTr="00595208">
        <w:trPr>
          <w:jc w:val="center"/>
          <w:ins w:id="240" w:author="CATT" w:date="2024-01-24T16:44:00Z"/>
        </w:trPr>
        <w:tc>
          <w:tcPr>
            <w:tcW w:w="4535" w:type="dxa"/>
            <w:shd w:val="clear" w:color="auto" w:fill="auto"/>
          </w:tcPr>
          <w:p w:rsidR="00936821" w:rsidRPr="007F2FB9" w:rsidRDefault="00936821" w:rsidP="00595208">
            <w:pPr>
              <w:pStyle w:val="TAL"/>
              <w:rPr>
                <w:ins w:id="241" w:author="CATT" w:date="2024-01-24T16:44:00Z"/>
                <w:lang w:eastAsia="zh-CN"/>
              </w:rPr>
            </w:pPr>
            <w:ins w:id="242" w:author="CATT" w:date="2024-01-24T16:44:00Z">
              <w:r w:rsidRPr="007F2FB9">
                <w:rPr>
                  <w:lang w:eastAsia="zh-CN"/>
                </w:rPr>
                <w:t xml:space="preserve">        </w:t>
              </w:r>
              <w:r w:rsidRPr="007F2FB9">
                <w:rPr>
                  <w:snapToGrid w:val="0"/>
                </w:rPr>
                <w:t>dl-PRS-SubcarrierSpacing-r16</w:t>
              </w:r>
            </w:ins>
          </w:p>
        </w:tc>
        <w:tc>
          <w:tcPr>
            <w:tcW w:w="2377" w:type="dxa"/>
            <w:shd w:val="clear" w:color="auto" w:fill="auto"/>
          </w:tcPr>
          <w:p w:rsidR="00936821" w:rsidRPr="007F2FB9" w:rsidRDefault="00936821" w:rsidP="00595208">
            <w:pPr>
              <w:pStyle w:val="TAL"/>
              <w:rPr>
                <w:ins w:id="243" w:author="CATT" w:date="2024-01-24T16:44:00Z"/>
                <w:lang w:eastAsia="zh-CN"/>
              </w:rPr>
            </w:pPr>
            <w:ins w:id="244" w:author="CATT" w:date="2024-01-24T16:44:00Z">
              <w:r w:rsidRPr="007F2FB9">
                <w:t>kHz</w:t>
              </w:r>
              <w:r w:rsidRPr="007F2FB9">
                <w:rPr>
                  <w:lang w:eastAsia="zh-CN"/>
                </w:rPr>
                <w:t>120</w:t>
              </w:r>
            </w:ins>
          </w:p>
        </w:tc>
        <w:tc>
          <w:tcPr>
            <w:tcW w:w="1590" w:type="dxa"/>
            <w:shd w:val="clear" w:color="auto" w:fill="auto"/>
          </w:tcPr>
          <w:p w:rsidR="00936821" w:rsidRPr="007F2FB9" w:rsidRDefault="00936821" w:rsidP="00595208">
            <w:pPr>
              <w:pStyle w:val="TAL"/>
              <w:rPr>
                <w:ins w:id="245" w:author="CATT" w:date="2024-01-24T16:44:00Z"/>
                <w:rFonts w:eastAsia="MS Mincho"/>
                <w:lang w:eastAsia="zh-CN"/>
              </w:rPr>
            </w:pPr>
          </w:p>
        </w:tc>
        <w:tc>
          <w:tcPr>
            <w:tcW w:w="1104" w:type="dxa"/>
            <w:shd w:val="clear" w:color="auto" w:fill="auto"/>
          </w:tcPr>
          <w:p w:rsidR="00936821" w:rsidRPr="007F2FB9" w:rsidRDefault="00936821" w:rsidP="00595208">
            <w:pPr>
              <w:pStyle w:val="TAL"/>
              <w:rPr>
                <w:ins w:id="246" w:author="CATT" w:date="2024-01-24T16:44:00Z"/>
                <w:rFonts w:eastAsia="MS Mincho"/>
              </w:rPr>
            </w:pPr>
          </w:p>
        </w:tc>
      </w:tr>
      <w:tr w:rsidR="00936821" w:rsidRPr="007F2FB9" w:rsidTr="00595208">
        <w:trPr>
          <w:jc w:val="center"/>
          <w:ins w:id="247" w:author="CATT" w:date="2024-01-24T16:44:00Z"/>
        </w:trPr>
        <w:tc>
          <w:tcPr>
            <w:tcW w:w="4535" w:type="dxa"/>
            <w:vMerge w:val="restart"/>
            <w:shd w:val="clear" w:color="auto" w:fill="auto"/>
          </w:tcPr>
          <w:p w:rsidR="00936821" w:rsidRPr="007F2FB9" w:rsidRDefault="00936821" w:rsidP="00595208">
            <w:pPr>
              <w:pStyle w:val="TAL"/>
              <w:rPr>
                <w:ins w:id="248" w:author="CATT" w:date="2024-01-24T16:44:00Z"/>
                <w:lang w:eastAsia="zh-CN"/>
              </w:rPr>
            </w:pPr>
            <w:ins w:id="249" w:author="CATT" w:date="2024-01-24T16:44:00Z">
              <w:r w:rsidRPr="007F2FB9">
                <w:rPr>
                  <w:lang w:eastAsia="zh-CN"/>
                </w:rPr>
                <w:t xml:space="preserve">        </w:t>
              </w:r>
              <w:r w:rsidRPr="007F2FB9">
                <w:rPr>
                  <w:snapToGrid w:val="0"/>
                </w:rPr>
                <w:t>dl-PRS-ResourceBandwidth-r16</w:t>
              </w:r>
            </w:ins>
          </w:p>
        </w:tc>
        <w:tc>
          <w:tcPr>
            <w:tcW w:w="2377" w:type="dxa"/>
            <w:shd w:val="clear" w:color="auto" w:fill="auto"/>
          </w:tcPr>
          <w:p w:rsidR="00936821" w:rsidRPr="007F2FB9" w:rsidRDefault="00936821" w:rsidP="00595208">
            <w:pPr>
              <w:pStyle w:val="TAL"/>
              <w:rPr>
                <w:ins w:id="250" w:author="CATT" w:date="2024-01-24T16:44:00Z"/>
                <w:lang w:eastAsia="zh-CN"/>
              </w:rPr>
            </w:pPr>
            <w:ins w:id="251" w:author="CATT" w:date="2024-01-24T16:44:00Z">
              <w:r w:rsidRPr="007F2FB9">
                <w:rPr>
                  <w:lang w:eastAsia="zh-CN"/>
                </w:rPr>
                <w:t>3</w:t>
              </w:r>
            </w:ins>
          </w:p>
        </w:tc>
        <w:tc>
          <w:tcPr>
            <w:tcW w:w="1590" w:type="dxa"/>
            <w:shd w:val="clear" w:color="auto" w:fill="auto"/>
          </w:tcPr>
          <w:p w:rsidR="00936821" w:rsidRPr="007F2FB9" w:rsidRDefault="00936821" w:rsidP="00595208">
            <w:pPr>
              <w:pStyle w:val="TAL"/>
              <w:rPr>
                <w:ins w:id="252" w:author="CATT" w:date="2024-01-24T16:44:00Z"/>
                <w:rFonts w:eastAsia="MS Mincho"/>
              </w:rPr>
            </w:pPr>
            <w:ins w:id="253" w:author="CATT" w:date="2024-01-24T16:44:00Z">
              <w:r w:rsidRPr="007F2FB9">
                <w:rPr>
                  <w:rFonts w:cs="Arial"/>
                  <w:szCs w:val="18"/>
                  <w:lang w:eastAsia="zh-CN"/>
                </w:rPr>
                <w:t>32</w:t>
              </w:r>
              <w:r w:rsidRPr="007F2FB9">
                <w:rPr>
                  <w:rFonts w:cs="Arial"/>
                  <w:szCs w:val="18"/>
                </w:rPr>
                <w:t xml:space="preserve"> PRBs</w:t>
              </w:r>
            </w:ins>
          </w:p>
        </w:tc>
        <w:tc>
          <w:tcPr>
            <w:tcW w:w="1104" w:type="dxa"/>
            <w:shd w:val="clear" w:color="auto" w:fill="auto"/>
          </w:tcPr>
          <w:p w:rsidR="00936821" w:rsidRPr="007F2FB9" w:rsidRDefault="00936821" w:rsidP="00595208">
            <w:pPr>
              <w:pStyle w:val="TAL"/>
              <w:rPr>
                <w:ins w:id="254" w:author="CATT" w:date="2024-01-24T16:44:00Z"/>
                <w:lang w:eastAsia="zh-CN"/>
              </w:rPr>
            </w:pPr>
            <w:ins w:id="255" w:author="CATT" w:date="2024-01-24T16:44:00Z">
              <w:r w:rsidRPr="007F2FB9">
                <w:rPr>
                  <w:lang w:eastAsia="zh-CN"/>
                </w:rPr>
                <w:t>Sub-test 1</w:t>
              </w:r>
            </w:ins>
          </w:p>
        </w:tc>
      </w:tr>
      <w:tr w:rsidR="00936821" w:rsidRPr="007F2FB9" w:rsidTr="00595208">
        <w:trPr>
          <w:jc w:val="center"/>
          <w:ins w:id="256" w:author="CATT" w:date="2024-01-24T16:44:00Z"/>
        </w:trPr>
        <w:tc>
          <w:tcPr>
            <w:tcW w:w="4535" w:type="dxa"/>
            <w:vMerge/>
            <w:shd w:val="clear" w:color="auto" w:fill="auto"/>
          </w:tcPr>
          <w:p w:rsidR="00936821" w:rsidRPr="007F2FB9" w:rsidRDefault="00936821" w:rsidP="00595208">
            <w:pPr>
              <w:pStyle w:val="TAL"/>
              <w:rPr>
                <w:ins w:id="257" w:author="CATT" w:date="2024-01-24T16:44:00Z"/>
                <w:lang w:eastAsia="zh-CN"/>
              </w:rPr>
            </w:pPr>
          </w:p>
        </w:tc>
        <w:tc>
          <w:tcPr>
            <w:tcW w:w="2377" w:type="dxa"/>
            <w:shd w:val="clear" w:color="auto" w:fill="auto"/>
          </w:tcPr>
          <w:p w:rsidR="00936821" w:rsidRPr="007F2FB9" w:rsidRDefault="00936821" w:rsidP="00595208">
            <w:pPr>
              <w:pStyle w:val="TAL"/>
              <w:rPr>
                <w:ins w:id="258" w:author="CATT" w:date="2024-01-24T16:44:00Z"/>
                <w:lang w:eastAsia="zh-CN"/>
              </w:rPr>
            </w:pPr>
            <w:ins w:id="259" w:author="CATT" w:date="2024-01-24T16:44:00Z">
              <w:r w:rsidRPr="007F2FB9">
                <w:rPr>
                  <w:lang w:eastAsia="zh-CN"/>
                </w:rPr>
                <w:t>27</w:t>
              </w:r>
            </w:ins>
          </w:p>
        </w:tc>
        <w:tc>
          <w:tcPr>
            <w:tcW w:w="1590" w:type="dxa"/>
            <w:shd w:val="clear" w:color="auto" w:fill="auto"/>
          </w:tcPr>
          <w:p w:rsidR="00936821" w:rsidRPr="007F2FB9" w:rsidRDefault="00936821" w:rsidP="00595208">
            <w:pPr>
              <w:pStyle w:val="TAL"/>
              <w:rPr>
                <w:ins w:id="260" w:author="CATT" w:date="2024-01-24T16:44:00Z"/>
                <w:rFonts w:cs="Arial"/>
                <w:szCs w:val="18"/>
                <w:lang w:eastAsia="zh-CN"/>
              </w:rPr>
            </w:pPr>
            <w:ins w:id="261" w:author="CATT" w:date="2024-01-24T16:44:00Z">
              <w:r w:rsidRPr="007F2FB9">
                <w:rPr>
                  <w:rFonts w:cs="Arial"/>
                  <w:szCs w:val="18"/>
                  <w:lang w:eastAsia="zh-CN"/>
                </w:rPr>
                <w:t>128 PRBs</w:t>
              </w:r>
            </w:ins>
          </w:p>
        </w:tc>
        <w:tc>
          <w:tcPr>
            <w:tcW w:w="1104" w:type="dxa"/>
            <w:shd w:val="clear" w:color="auto" w:fill="auto"/>
          </w:tcPr>
          <w:p w:rsidR="00936821" w:rsidRPr="007F2FB9" w:rsidRDefault="00936821" w:rsidP="00595208">
            <w:pPr>
              <w:pStyle w:val="TAL"/>
              <w:rPr>
                <w:ins w:id="262" w:author="CATT" w:date="2024-01-24T16:44:00Z"/>
                <w:lang w:eastAsia="zh-CN"/>
              </w:rPr>
            </w:pPr>
            <w:ins w:id="263" w:author="CATT" w:date="2024-01-24T16:44:00Z">
              <w:r w:rsidRPr="007F2FB9">
                <w:rPr>
                  <w:lang w:eastAsia="zh-CN"/>
                </w:rPr>
                <w:t>Sub-test 2</w:t>
              </w:r>
            </w:ins>
          </w:p>
        </w:tc>
      </w:tr>
      <w:tr w:rsidR="00936821" w:rsidRPr="007F2FB9" w:rsidTr="00595208">
        <w:trPr>
          <w:jc w:val="center"/>
          <w:ins w:id="264" w:author="CATT" w:date="2024-01-24T16:44:00Z"/>
        </w:trPr>
        <w:tc>
          <w:tcPr>
            <w:tcW w:w="4535" w:type="dxa"/>
            <w:shd w:val="clear" w:color="auto" w:fill="auto"/>
          </w:tcPr>
          <w:p w:rsidR="00936821" w:rsidRPr="007F2FB9" w:rsidRDefault="00936821" w:rsidP="00595208">
            <w:pPr>
              <w:pStyle w:val="TAL"/>
              <w:rPr>
                <w:ins w:id="265" w:author="CATT" w:date="2024-01-24T16:44:00Z"/>
                <w:lang w:eastAsia="zh-CN"/>
              </w:rPr>
            </w:pPr>
            <w:ins w:id="266" w:author="CATT" w:date="2024-01-24T16:44:00Z">
              <w:r w:rsidRPr="007F2FB9">
                <w:rPr>
                  <w:lang w:eastAsia="zh-CN"/>
                </w:rPr>
                <w:t xml:space="preserve">        </w:t>
              </w:r>
              <w:r w:rsidRPr="007F2FB9">
                <w:rPr>
                  <w:snapToGrid w:val="0"/>
                </w:rPr>
                <w:t>dl-PRS-StartPRB-r16</w:t>
              </w:r>
            </w:ins>
          </w:p>
        </w:tc>
        <w:tc>
          <w:tcPr>
            <w:tcW w:w="2377" w:type="dxa"/>
            <w:shd w:val="clear" w:color="auto" w:fill="auto"/>
          </w:tcPr>
          <w:p w:rsidR="00936821" w:rsidRPr="007F2FB9" w:rsidRDefault="00936821" w:rsidP="00595208">
            <w:pPr>
              <w:pStyle w:val="TAL"/>
              <w:rPr>
                <w:ins w:id="267" w:author="CATT" w:date="2024-01-24T16:44:00Z"/>
                <w:lang w:eastAsia="zh-CN"/>
              </w:rPr>
            </w:pPr>
            <w:ins w:id="268" w:author="CATT" w:date="2024-01-24T16:44:00Z">
              <w:r w:rsidRPr="007F2FB9">
                <w:rPr>
                  <w:lang w:eastAsia="zh-CN"/>
                </w:rPr>
                <w:t>0</w:t>
              </w:r>
            </w:ins>
          </w:p>
        </w:tc>
        <w:tc>
          <w:tcPr>
            <w:tcW w:w="1590" w:type="dxa"/>
            <w:shd w:val="clear" w:color="auto" w:fill="auto"/>
          </w:tcPr>
          <w:p w:rsidR="00936821" w:rsidRPr="007F2FB9" w:rsidRDefault="00936821" w:rsidP="00595208">
            <w:pPr>
              <w:pStyle w:val="TAL"/>
              <w:rPr>
                <w:ins w:id="269" w:author="CATT" w:date="2024-01-24T16:44:00Z"/>
                <w:rFonts w:eastAsia="MS Mincho"/>
              </w:rPr>
            </w:pPr>
          </w:p>
        </w:tc>
        <w:tc>
          <w:tcPr>
            <w:tcW w:w="1104" w:type="dxa"/>
            <w:shd w:val="clear" w:color="auto" w:fill="auto"/>
          </w:tcPr>
          <w:p w:rsidR="00936821" w:rsidRPr="007F2FB9" w:rsidRDefault="00936821" w:rsidP="00595208">
            <w:pPr>
              <w:pStyle w:val="TAL"/>
              <w:rPr>
                <w:ins w:id="270" w:author="CATT" w:date="2024-01-24T16:44:00Z"/>
                <w:rFonts w:eastAsia="MS Mincho"/>
              </w:rPr>
            </w:pPr>
          </w:p>
        </w:tc>
      </w:tr>
      <w:tr w:rsidR="00936821" w:rsidRPr="007F2FB9" w:rsidTr="00595208">
        <w:trPr>
          <w:jc w:val="center"/>
          <w:ins w:id="271" w:author="CATT" w:date="2024-01-24T16:44:00Z"/>
        </w:trPr>
        <w:tc>
          <w:tcPr>
            <w:tcW w:w="4535" w:type="dxa"/>
            <w:shd w:val="clear" w:color="auto" w:fill="auto"/>
          </w:tcPr>
          <w:p w:rsidR="00936821" w:rsidRPr="007F2FB9" w:rsidRDefault="00936821" w:rsidP="00595208">
            <w:pPr>
              <w:pStyle w:val="TAL"/>
              <w:rPr>
                <w:ins w:id="272" w:author="CATT" w:date="2024-01-24T16:44:00Z"/>
                <w:lang w:eastAsia="zh-CN"/>
              </w:rPr>
            </w:pPr>
            <w:ins w:id="273" w:author="CATT" w:date="2024-01-24T16:44:00Z">
              <w:r w:rsidRPr="007F2FB9">
                <w:rPr>
                  <w:lang w:eastAsia="zh-CN"/>
                </w:rPr>
                <w:t xml:space="preserve">        </w:t>
              </w:r>
              <w:r w:rsidRPr="007F2FB9">
                <w:rPr>
                  <w:snapToGrid w:val="0"/>
                </w:rPr>
                <w:t>dl-PRS-PointA-r16</w:t>
              </w:r>
            </w:ins>
          </w:p>
        </w:tc>
        <w:tc>
          <w:tcPr>
            <w:tcW w:w="2377" w:type="dxa"/>
            <w:shd w:val="clear" w:color="auto" w:fill="auto"/>
          </w:tcPr>
          <w:p w:rsidR="00936821" w:rsidRPr="007F2FB9" w:rsidRDefault="00936821" w:rsidP="00595208">
            <w:pPr>
              <w:pStyle w:val="TAL"/>
              <w:rPr>
                <w:ins w:id="274" w:author="CATT" w:date="2024-01-24T16:44:00Z"/>
                <w:lang w:eastAsia="zh-CN"/>
              </w:rPr>
            </w:pPr>
            <w:proofErr w:type="spellStart"/>
            <w:ins w:id="275" w:author="CATT" w:date="2024-01-24T16:44: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shd w:val="clear" w:color="auto" w:fill="auto"/>
          </w:tcPr>
          <w:p w:rsidR="00936821" w:rsidRPr="007F2FB9" w:rsidRDefault="00936821" w:rsidP="00595208">
            <w:pPr>
              <w:pStyle w:val="TAL"/>
              <w:rPr>
                <w:ins w:id="276" w:author="CATT" w:date="2024-01-24T16:44:00Z"/>
                <w:rFonts w:eastAsia="MS Mincho"/>
              </w:rPr>
            </w:pPr>
          </w:p>
        </w:tc>
        <w:tc>
          <w:tcPr>
            <w:tcW w:w="1104" w:type="dxa"/>
            <w:shd w:val="clear" w:color="auto" w:fill="auto"/>
          </w:tcPr>
          <w:p w:rsidR="00936821" w:rsidRPr="007F2FB9" w:rsidRDefault="00936821" w:rsidP="00595208">
            <w:pPr>
              <w:pStyle w:val="TAL"/>
              <w:rPr>
                <w:ins w:id="277" w:author="CATT" w:date="2024-01-24T16:44:00Z"/>
                <w:rFonts w:eastAsia="MS Mincho"/>
              </w:rPr>
            </w:pPr>
          </w:p>
        </w:tc>
      </w:tr>
      <w:tr w:rsidR="00936821" w:rsidRPr="007F2FB9" w:rsidTr="00595208">
        <w:trPr>
          <w:jc w:val="center"/>
          <w:ins w:id="278" w:author="CATT" w:date="2024-01-24T16:44:00Z"/>
        </w:trPr>
        <w:tc>
          <w:tcPr>
            <w:tcW w:w="4535" w:type="dxa"/>
            <w:vMerge w:val="restart"/>
            <w:shd w:val="clear" w:color="auto" w:fill="auto"/>
          </w:tcPr>
          <w:p w:rsidR="00936821" w:rsidRPr="007F2FB9" w:rsidRDefault="00936821" w:rsidP="00595208">
            <w:pPr>
              <w:pStyle w:val="TAL"/>
              <w:rPr>
                <w:ins w:id="279" w:author="CATT" w:date="2024-01-24T16:44:00Z"/>
                <w:lang w:eastAsia="zh-CN"/>
              </w:rPr>
            </w:pPr>
            <w:ins w:id="280" w:author="CATT" w:date="2024-01-24T16:44:00Z">
              <w:r w:rsidRPr="007F2FB9">
                <w:rPr>
                  <w:lang w:eastAsia="zh-CN"/>
                </w:rPr>
                <w:t xml:space="preserve">        </w:t>
              </w:r>
              <w:r w:rsidRPr="007F2FB9">
                <w:t>dl-PRS-CombSizeN-r16</w:t>
              </w:r>
            </w:ins>
          </w:p>
        </w:tc>
        <w:tc>
          <w:tcPr>
            <w:tcW w:w="2377" w:type="dxa"/>
            <w:shd w:val="clear" w:color="auto" w:fill="auto"/>
          </w:tcPr>
          <w:p w:rsidR="00936821" w:rsidRPr="007F2FB9" w:rsidRDefault="00936821" w:rsidP="00595208">
            <w:pPr>
              <w:pStyle w:val="TAL"/>
              <w:rPr>
                <w:ins w:id="281" w:author="CATT" w:date="2024-01-24T16:44:00Z"/>
                <w:lang w:eastAsia="zh-CN"/>
              </w:rPr>
            </w:pPr>
            <w:ins w:id="282" w:author="CATT" w:date="2024-01-24T16:44:00Z">
              <w:r w:rsidRPr="007F2FB9">
                <w:rPr>
                  <w:lang w:eastAsia="zh-CN"/>
                </w:rPr>
                <w:t>n2</w:t>
              </w:r>
            </w:ins>
          </w:p>
        </w:tc>
        <w:tc>
          <w:tcPr>
            <w:tcW w:w="1590" w:type="dxa"/>
            <w:shd w:val="clear" w:color="auto" w:fill="auto"/>
          </w:tcPr>
          <w:p w:rsidR="00936821" w:rsidRPr="007F2FB9" w:rsidRDefault="00936821" w:rsidP="00595208">
            <w:pPr>
              <w:pStyle w:val="TAL"/>
              <w:rPr>
                <w:ins w:id="283" w:author="CATT" w:date="2024-01-24T16:44:00Z"/>
                <w:rFonts w:eastAsia="MS Mincho"/>
              </w:rPr>
            </w:pPr>
          </w:p>
        </w:tc>
        <w:tc>
          <w:tcPr>
            <w:tcW w:w="1104" w:type="dxa"/>
            <w:shd w:val="clear" w:color="auto" w:fill="auto"/>
          </w:tcPr>
          <w:p w:rsidR="00936821" w:rsidRPr="007F2FB9" w:rsidRDefault="00936821" w:rsidP="00595208">
            <w:pPr>
              <w:pStyle w:val="TAL"/>
              <w:rPr>
                <w:ins w:id="284" w:author="CATT" w:date="2024-01-24T16:44:00Z"/>
                <w:rFonts w:eastAsia="MS Mincho"/>
              </w:rPr>
            </w:pPr>
            <w:ins w:id="285" w:author="CATT" w:date="2024-01-24T16:44:00Z">
              <w:r w:rsidRPr="007F2FB9">
                <w:rPr>
                  <w:lang w:eastAsia="zh-CN"/>
                </w:rPr>
                <w:t>Sub-test 1</w:t>
              </w:r>
            </w:ins>
          </w:p>
        </w:tc>
      </w:tr>
      <w:tr w:rsidR="00936821" w:rsidRPr="007F2FB9" w:rsidTr="00595208">
        <w:trPr>
          <w:jc w:val="center"/>
          <w:ins w:id="286" w:author="CATT" w:date="2024-01-24T16:44:00Z"/>
        </w:trPr>
        <w:tc>
          <w:tcPr>
            <w:tcW w:w="4535" w:type="dxa"/>
            <w:vMerge/>
            <w:shd w:val="clear" w:color="auto" w:fill="auto"/>
          </w:tcPr>
          <w:p w:rsidR="00936821" w:rsidRPr="007F2FB9" w:rsidRDefault="00936821" w:rsidP="00595208">
            <w:pPr>
              <w:pStyle w:val="TAL"/>
              <w:rPr>
                <w:ins w:id="287" w:author="CATT" w:date="2024-01-24T16:44:00Z"/>
                <w:lang w:eastAsia="zh-CN"/>
              </w:rPr>
            </w:pPr>
          </w:p>
        </w:tc>
        <w:tc>
          <w:tcPr>
            <w:tcW w:w="2377" w:type="dxa"/>
            <w:shd w:val="clear" w:color="auto" w:fill="auto"/>
          </w:tcPr>
          <w:p w:rsidR="00936821" w:rsidRPr="007F2FB9" w:rsidRDefault="00936821" w:rsidP="00595208">
            <w:pPr>
              <w:pStyle w:val="TAL"/>
              <w:rPr>
                <w:ins w:id="288" w:author="CATT" w:date="2024-01-24T16:44:00Z"/>
                <w:lang w:eastAsia="zh-CN"/>
              </w:rPr>
            </w:pPr>
            <w:ins w:id="289" w:author="CATT" w:date="2024-01-24T16:44:00Z">
              <w:r w:rsidRPr="007F2FB9">
                <w:rPr>
                  <w:lang w:eastAsia="zh-CN"/>
                </w:rPr>
                <w:t>n4</w:t>
              </w:r>
            </w:ins>
          </w:p>
        </w:tc>
        <w:tc>
          <w:tcPr>
            <w:tcW w:w="1590" w:type="dxa"/>
            <w:shd w:val="clear" w:color="auto" w:fill="auto"/>
          </w:tcPr>
          <w:p w:rsidR="00936821" w:rsidRPr="007F2FB9" w:rsidRDefault="00936821" w:rsidP="00595208">
            <w:pPr>
              <w:pStyle w:val="TAL"/>
              <w:rPr>
                <w:ins w:id="290" w:author="CATT" w:date="2024-01-24T16:44:00Z"/>
                <w:rFonts w:eastAsia="MS Mincho"/>
              </w:rPr>
            </w:pPr>
          </w:p>
        </w:tc>
        <w:tc>
          <w:tcPr>
            <w:tcW w:w="1104" w:type="dxa"/>
            <w:shd w:val="clear" w:color="auto" w:fill="auto"/>
          </w:tcPr>
          <w:p w:rsidR="00936821" w:rsidRPr="007F2FB9" w:rsidRDefault="00936821" w:rsidP="00595208">
            <w:pPr>
              <w:pStyle w:val="TAL"/>
              <w:rPr>
                <w:ins w:id="291" w:author="CATT" w:date="2024-01-24T16:44:00Z"/>
                <w:rFonts w:eastAsia="MS Mincho"/>
              </w:rPr>
            </w:pPr>
            <w:ins w:id="292" w:author="CATT" w:date="2024-01-24T16:44:00Z">
              <w:r w:rsidRPr="007F2FB9">
                <w:rPr>
                  <w:lang w:eastAsia="zh-CN"/>
                </w:rPr>
                <w:t>Sub-test 2</w:t>
              </w:r>
            </w:ins>
          </w:p>
        </w:tc>
      </w:tr>
      <w:tr w:rsidR="00936821" w:rsidRPr="007F2FB9" w:rsidTr="00595208">
        <w:trPr>
          <w:jc w:val="center"/>
          <w:ins w:id="293" w:author="CATT" w:date="2024-01-24T16:44:00Z"/>
        </w:trPr>
        <w:tc>
          <w:tcPr>
            <w:tcW w:w="4535" w:type="dxa"/>
            <w:shd w:val="clear" w:color="auto" w:fill="auto"/>
          </w:tcPr>
          <w:p w:rsidR="00936821" w:rsidRPr="007F2FB9" w:rsidRDefault="00936821" w:rsidP="00595208">
            <w:pPr>
              <w:pStyle w:val="TAL"/>
              <w:rPr>
                <w:ins w:id="294" w:author="CATT" w:date="2024-01-24T16:44:00Z"/>
                <w:lang w:eastAsia="zh-CN"/>
              </w:rPr>
            </w:pPr>
            <w:ins w:id="295" w:author="CATT" w:date="2024-01-24T16:44:00Z">
              <w:r w:rsidRPr="007F2FB9">
                <w:rPr>
                  <w:lang w:eastAsia="zh-CN"/>
                </w:rPr>
                <w:t xml:space="preserve">        </w:t>
              </w:r>
              <w:r w:rsidRPr="007F2FB9">
                <w:rPr>
                  <w:snapToGrid w:val="0"/>
                </w:rPr>
                <w:t>dl-PRS-CyclicPrefix-r16</w:t>
              </w:r>
            </w:ins>
          </w:p>
        </w:tc>
        <w:tc>
          <w:tcPr>
            <w:tcW w:w="2377" w:type="dxa"/>
            <w:shd w:val="clear" w:color="auto" w:fill="auto"/>
          </w:tcPr>
          <w:p w:rsidR="00936821" w:rsidRPr="007F2FB9" w:rsidRDefault="00936821" w:rsidP="00595208">
            <w:pPr>
              <w:pStyle w:val="TAL"/>
              <w:rPr>
                <w:ins w:id="296" w:author="CATT" w:date="2024-01-24T16:44:00Z"/>
                <w:lang w:eastAsia="zh-CN"/>
              </w:rPr>
            </w:pPr>
            <w:ins w:id="297" w:author="CATT" w:date="2024-01-24T16:44:00Z">
              <w:r w:rsidRPr="007F2FB9">
                <w:rPr>
                  <w:lang w:eastAsia="zh-CN"/>
                </w:rPr>
                <w:t>normal</w:t>
              </w:r>
            </w:ins>
          </w:p>
        </w:tc>
        <w:tc>
          <w:tcPr>
            <w:tcW w:w="1590" w:type="dxa"/>
            <w:shd w:val="clear" w:color="auto" w:fill="auto"/>
          </w:tcPr>
          <w:p w:rsidR="00936821" w:rsidRPr="007F2FB9" w:rsidRDefault="00936821" w:rsidP="00595208">
            <w:pPr>
              <w:pStyle w:val="TAL"/>
              <w:rPr>
                <w:ins w:id="298" w:author="CATT" w:date="2024-01-24T16:44:00Z"/>
                <w:rFonts w:eastAsia="MS Mincho"/>
              </w:rPr>
            </w:pPr>
          </w:p>
        </w:tc>
        <w:tc>
          <w:tcPr>
            <w:tcW w:w="1104" w:type="dxa"/>
            <w:shd w:val="clear" w:color="auto" w:fill="auto"/>
          </w:tcPr>
          <w:p w:rsidR="00936821" w:rsidRPr="007F2FB9" w:rsidRDefault="00936821" w:rsidP="00595208">
            <w:pPr>
              <w:pStyle w:val="TAL"/>
              <w:rPr>
                <w:ins w:id="299" w:author="CATT" w:date="2024-01-24T16:44:00Z"/>
                <w:rFonts w:eastAsia="MS Mincho"/>
              </w:rPr>
            </w:pPr>
          </w:p>
        </w:tc>
      </w:tr>
      <w:tr w:rsidR="00936821" w:rsidRPr="007F2FB9" w:rsidTr="00595208">
        <w:trPr>
          <w:jc w:val="center"/>
          <w:ins w:id="300" w:author="CATT" w:date="2024-01-24T16:44:00Z"/>
        </w:trPr>
        <w:tc>
          <w:tcPr>
            <w:tcW w:w="4535" w:type="dxa"/>
            <w:shd w:val="clear" w:color="auto" w:fill="auto"/>
          </w:tcPr>
          <w:p w:rsidR="00936821" w:rsidRPr="007F2FB9" w:rsidRDefault="00936821" w:rsidP="00595208">
            <w:pPr>
              <w:pStyle w:val="TAL"/>
              <w:rPr>
                <w:ins w:id="301" w:author="CATT" w:date="2024-01-24T16:44:00Z"/>
                <w:lang w:eastAsia="zh-CN"/>
              </w:rPr>
            </w:pPr>
            <w:ins w:id="302" w:author="CATT" w:date="2024-01-24T16:44: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303" w:author="CATT" w:date="2024-01-24T16:44:00Z"/>
                <w:lang w:eastAsia="zh-CN"/>
              </w:rPr>
            </w:pPr>
          </w:p>
        </w:tc>
        <w:tc>
          <w:tcPr>
            <w:tcW w:w="1590" w:type="dxa"/>
            <w:shd w:val="clear" w:color="auto" w:fill="auto"/>
          </w:tcPr>
          <w:p w:rsidR="00936821" w:rsidRPr="007F2FB9" w:rsidRDefault="00936821" w:rsidP="00595208">
            <w:pPr>
              <w:pStyle w:val="TAL"/>
              <w:rPr>
                <w:ins w:id="304" w:author="CATT" w:date="2024-01-24T16:44:00Z"/>
                <w:rFonts w:eastAsia="MS Mincho"/>
              </w:rPr>
            </w:pPr>
          </w:p>
        </w:tc>
        <w:tc>
          <w:tcPr>
            <w:tcW w:w="1104" w:type="dxa"/>
            <w:shd w:val="clear" w:color="auto" w:fill="auto"/>
          </w:tcPr>
          <w:p w:rsidR="00936821" w:rsidRPr="007F2FB9" w:rsidRDefault="00936821" w:rsidP="00595208">
            <w:pPr>
              <w:pStyle w:val="TAL"/>
              <w:rPr>
                <w:ins w:id="305" w:author="CATT" w:date="2024-01-24T16:44:00Z"/>
                <w:rFonts w:eastAsia="MS Mincho"/>
              </w:rPr>
            </w:pPr>
          </w:p>
        </w:tc>
      </w:tr>
      <w:tr w:rsidR="00936821" w:rsidRPr="007F2FB9" w:rsidTr="00595208">
        <w:trPr>
          <w:jc w:val="center"/>
          <w:ins w:id="306" w:author="CATT" w:date="2024-01-24T16:44:00Z"/>
        </w:trPr>
        <w:tc>
          <w:tcPr>
            <w:tcW w:w="4535" w:type="dxa"/>
            <w:shd w:val="clear" w:color="auto" w:fill="auto"/>
          </w:tcPr>
          <w:p w:rsidR="00936821" w:rsidRPr="007F2FB9" w:rsidRDefault="00936821" w:rsidP="00595208">
            <w:pPr>
              <w:pStyle w:val="TAL"/>
              <w:rPr>
                <w:ins w:id="307" w:author="CATT" w:date="2024-01-24T16:44:00Z"/>
                <w:lang w:eastAsia="zh-CN"/>
              </w:rPr>
            </w:pPr>
            <w:ins w:id="308" w:author="CATT" w:date="2024-01-24T16:44: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shd w:val="clear" w:color="auto" w:fill="auto"/>
          </w:tcPr>
          <w:p w:rsidR="00936821" w:rsidRPr="007F2FB9" w:rsidRDefault="00936821" w:rsidP="00595208">
            <w:pPr>
              <w:pStyle w:val="TAL"/>
              <w:rPr>
                <w:ins w:id="309" w:author="CATT" w:date="2024-01-24T16:44:00Z"/>
                <w:lang w:eastAsia="zh-CN"/>
              </w:rPr>
            </w:pPr>
            <w:ins w:id="310" w:author="CATT" w:date="2024-01-24T16:44:00Z">
              <w:r w:rsidRPr="007F2FB9">
                <w:rPr>
                  <w:lang w:eastAsia="zh-CN"/>
                </w:rPr>
                <w:t>2 entries</w:t>
              </w:r>
            </w:ins>
          </w:p>
        </w:tc>
        <w:tc>
          <w:tcPr>
            <w:tcW w:w="1590" w:type="dxa"/>
            <w:shd w:val="clear" w:color="auto" w:fill="auto"/>
          </w:tcPr>
          <w:p w:rsidR="00936821" w:rsidRPr="007F2FB9" w:rsidRDefault="00936821" w:rsidP="00595208">
            <w:pPr>
              <w:pStyle w:val="TAL"/>
              <w:rPr>
                <w:ins w:id="311" w:author="CATT" w:date="2024-01-24T16:44:00Z"/>
                <w:rFonts w:eastAsia="MS Mincho"/>
              </w:rPr>
            </w:pPr>
          </w:p>
        </w:tc>
        <w:tc>
          <w:tcPr>
            <w:tcW w:w="1104" w:type="dxa"/>
            <w:shd w:val="clear" w:color="auto" w:fill="auto"/>
          </w:tcPr>
          <w:p w:rsidR="00936821" w:rsidRPr="007F2FB9" w:rsidRDefault="00936821" w:rsidP="00595208">
            <w:pPr>
              <w:pStyle w:val="TAL"/>
              <w:rPr>
                <w:ins w:id="312" w:author="CATT" w:date="2024-01-24T16:44:00Z"/>
                <w:rFonts w:eastAsia="MS Mincho"/>
              </w:rPr>
            </w:pPr>
          </w:p>
        </w:tc>
      </w:tr>
      <w:tr w:rsidR="00936821" w:rsidRPr="007F2FB9" w:rsidTr="00595208">
        <w:trPr>
          <w:jc w:val="center"/>
          <w:ins w:id="313" w:author="CATT" w:date="2024-01-24T16:44:00Z"/>
        </w:trPr>
        <w:tc>
          <w:tcPr>
            <w:tcW w:w="4535" w:type="dxa"/>
            <w:shd w:val="clear" w:color="auto" w:fill="auto"/>
          </w:tcPr>
          <w:p w:rsidR="00936821" w:rsidRPr="007F2FB9" w:rsidRDefault="00936821" w:rsidP="00595208">
            <w:pPr>
              <w:pStyle w:val="TAL"/>
              <w:rPr>
                <w:ins w:id="314" w:author="CATT" w:date="2024-01-24T16:44:00Z"/>
                <w:lang w:eastAsia="zh-CN"/>
              </w:rPr>
            </w:pPr>
            <w:ins w:id="315" w:author="CATT" w:date="2024-01-24T16:44: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316" w:author="CATT" w:date="2024-01-24T16:44:00Z"/>
                <w:lang w:eastAsia="zh-CN"/>
              </w:rPr>
            </w:pPr>
          </w:p>
        </w:tc>
        <w:tc>
          <w:tcPr>
            <w:tcW w:w="1590" w:type="dxa"/>
            <w:shd w:val="clear" w:color="auto" w:fill="auto"/>
          </w:tcPr>
          <w:p w:rsidR="00936821" w:rsidRPr="007F2FB9" w:rsidRDefault="00936821" w:rsidP="00595208">
            <w:pPr>
              <w:pStyle w:val="TAL"/>
              <w:rPr>
                <w:ins w:id="317" w:author="CATT" w:date="2024-01-24T16:44:00Z"/>
                <w:rFonts w:eastAsia="MS Mincho"/>
              </w:rPr>
            </w:pPr>
            <w:ins w:id="318" w:author="CATT" w:date="2024-01-24T16:44:00Z">
              <w:r w:rsidRPr="007F2FB9">
                <w:rPr>
                  <w:lang w:eastAsia="zh-CN"/>
                </w:rPr>
                <w:t>entry 1</w:t>
              </w:r>
            </w:ins>
          </w:p>
        </w:tc>
        <w:tc>
          <w:tcPr>
            <w:tcW w:w="1104" w:type="dxa"/>
            <w:shd w:val="clear" w:color="auto" w:fill="auto"/>
          </w:tcPr>
          <w:p w:rsidR="00936821" w:rsidRPr="007F2FB9" w:rsidRDefault="00936821" w:rsidP="00595208">
            <w:pPr>
              <w:pStyle w:val="TAL"/>
              <w:rPr>
                <w:ins w:id="319" w:author="CATT" w:date="2024-01-24T16:44:00Z"/>
                <w:lang w:eastAsia="zh-CN"/>
              </w:rPr>
            </w:pPr>
            <w:ins w:id="320" w:author="CATT" w:date="2024-01-24T16:44:00Z">
              <w:r w:rsidRPr="007F2FB9">
                <w:rPr>
                  <w:lang w:eastAsia="zh-CN"/>
                </w:rPr>
                <w:t>Cell 1</w:t>
              </w:r>
            </w:ins>
          </w:p>
        </w:tc>
      </w:tr>
      <w:tr w:rsidR="00936821" w:rsidRPr="007F2FB9" w:rsidTr="00595208">
        <w:trPr>
          <w:jc w:val="center"/>
          <w:ins w:id="321" w:author="CATT" w:date="2024-01-24T16:44:00Z"/>
        </w:trPr>
        <w:tc>
          <w:tcPr>
            <w:tcW w:w="4535" w:type="dxa"/>
            <w:shd w:val="clear" w:color="auto" w:fill="auto"/>
          </w:tcPr>
          <w:p w:rsidR="00936821" w:rsidRPr="007F2FB9" w:rsidRDefault="00936821" w:rsidP="00595208">
            <w:pPr>
              <w:pStyle w:val="TAL"/>
              <w:rPr>
                <w:ins w:id="322" w:author="CATT" w:date="2024-01-24T16:44:00Z"/>
                <w:lang w:eastAsia="zh-CN"/>
              </w:rPr>
            </w:pPr>
            <w:ins w:id="323" w:author="CATT" w:date="2024-01-24T16:44:00Z">
              <w:r w:rsidRPr="007F2FB9">
                <w:rPr>
                  <w:lang w:eastAsia="zh-CN"/>
                </w:rPr>
                <w:t xml:space="preserve">          </w:t>
              </w:r>
              <w:r w:rsidRPr="007F2FB9">
                <w:rPr>
                  <w:snapToGrid w:val="0"/>
                </w:rPr>
                <w:t>dl-PRS-ID-r16</w:t>
              </w:r>
            </w:ins>
          </w:p>
        </w:tc>
        <w:tc>
          <w:tcPr>
            <w:tcW w:w="2377" w:type="dxa"/>
            <w:shd w:val="clear" w:color="auto" w:fill="auto"/>
          </w:tcPr>
          <w:p w:rsidR="00936821" w:rsidRPr="007F2FB9" w:rsidRDefault="00936821" w:rsidP="00595208">
            <w:pPr>
              <w:pStyle w:val="TAL"/>
              <w:rPr>
                <w:ins w:id="324" w:author="CATT" w:date="2024-01-24T16:44:00Z"/>
                <w:lang w:eastAsia="zh-CN"/>
              </w:rPr>
            </w:pPr>
            <w:ins w:id="325" w:author="CATT" w:date="2024-01-24T16:44:00Z">
              <w:r w:rsidRPr="007F2FB9">
                <w:rPr>
                  <w:lang w:eastAsia="zh-CN"/>
                </w:rPr>
                <w:t>0</w:t>
              </w:r>
            </w:ins>
          </w:p>
        </w:tc>
        <w:tc>
          <w:tcPr>
            <w:tcW w:w="1590" w:type="dxa"/>
            <w:shd w:val="clear" w:color="auto" w:fill="auto"/>
          </w:tcPr>
          <w:p w:rsidR="00936821" w:rsidRPr="007F2FB9" w:rsidRDefault="00936821" w:rsidP="00595208">
            <w:pPr>
              <w:pStyle w:val="TAL"/>
              <w:rPr>
                <w:ins w:id="326" w:author="CATT" w:date="2024-01-24T16:44:00Z"/>
                <w:rFonts w:eastAsia="MS Mincho"/>
              </w:rPr>
            </w:pPr>
          </w:p>
        </w:tc>
        <w:tc>
          <w:tcPr>
            <w:tcW w:w="1104" w:type="dxa"/>
            <w:shd w:val="clear" w:color="auto" w:fill="auto"/>
          </w:tcPr>
          <w:p w:rsidR="00936821" w:rsidRPr="007F2FB9" w:rsidRDefault="00936821" w:rsidP="00595208">
            <w:pPr>
              <w:pStyle w:val="TAL"/>
              <w:rPr>
                <w:ins w:id="327" w:author="CATT" w:date="2024-01-24T16:44:00Z"/>
                <w:rFonts w:eastAsia="MS Mincho"/>
              </w:rPr>
            </w:pPr>
          </w:p>
        </w:tc>
      </w:tr>
      <w:tr w:rsidR="00936821" w:rsidRPr="007F2FB9" w:rsidTr="00595208">
        <w:trPr>
          <w:jc w:val="center"/>
          <w:ins w:id="328" w:author="CATT" w:date="2024-01-24T16:44:00Z"/>
        </w:trPr>
        <w:tc>
          <w:tcPr>
            <w:tcW w:w="4535" w:type="dxa"/>
            <w:shd w:val="clear" w:color="auto" w:fill="auto"/>
          </w:tcPr>
          <w:p w:rsidR="00936821" w:rsidRPr="007F2FB9" w:rsidRDefault="00936821" w:rsidP="00595208">
            <w:pPr>
              <w:pStyle w:val="TAL"/>
              <w:rPr>
                <w:ins w:id="329" w:author="CATT" w:date="2024-01-24T16:44:00Z"/>
                <w:lang w:eastAsia="zh-CN"/>
              </w:rPr>
            </w:pPr>
            <w:ins w:id="330" w:author="CATT" w:date="2024-01-24T16:44:00Z">
              <w:r w:rsidRPr="007F2FB9">
                <w:rPr>
                  <w:lang w:eastAsia="zh-CN"/>
                </w:rPr>
                <w:t xml:space="preserve">          </w:t>
              </w:r>
              <w:r w:rsidRPr="007F2FB9">
                <w:rPr>
                  <w:snapToGrid w:val="0"/>
                </w:rPr>
                <w:t>nr-PhysCellID-r16</w:t>
              </w:r>
            </w:ins>
          </w:p>
        </w:tc>
        <w:tc>
          <w:tcPr>
            <w:tcW w:w="2377" w:type="dxa"/>
            <w:shd w:val="clear" w:color="auto" w:fill="auto"/>
          </w:tcPr>
          <w:p w:rsidR="00936821" w:rsidRPr="007F2FB9" w:rsidRDefault="00936821" w:rsidP="00595208">
            <w:pPr>
              <w:pStyle w:val="TAL"/>
              <w:rPr>
                <w:ins w:id="331" w:author="CATT" w:date="2024-01-24T16:44:00Z"/>
                <w:lang w:eastAsia="zh-CN"/>
              </w:rPr>
            </w:pPr>
            <w:ins w:id="332" w:author="CATT" w:date="2024-01-24T16:44:00Z">
              <w:r w:rsidRPr="007F2FB9">
                <w:rPr>
                  <w:lang w:eastAsia="zh-CN"/>
                </w:rPr>
                <w:t>Cell 1</w:t>
              </w:r>
            </w:ins>
          </w:p>
        </w:tc>
        <w:tc>
          <w:tcPr>
            <w:tcW w:w="1590" w:type="dxa"/>
            <w:shd w:val="clear" w:color="auto" w:fill="auto"/>
          </w:tcPr>
          <w:p w:rsidR="00936821" w:rsidRPr="007F2FB9" w:rsidRDefault="00936821" w:rsidP="00595208">
            <w:pPr>
              <w:pStyle w:val="TAL"/>
              <w:rPr>
                <w:ins w:id="333" w:author="CATT" w:date="2024-01-24T16:44:00Z"/>
                <w:rFonts w:eastAsia="MS Mincho"/>
              </w:rPr>
            </w:pPr>
          </w:p>
        </w:tc>
        <w:tc>
          <w:tcPr>
            <w:tcW w:w="1104" w:type="dxa"/>
            <w:shd w:val="clear" w:color="auto" w:fill="auto"/>
          </w:tcPr>
          <w:p w:rsidR="00936821" w:rsidRPr="007F2FB9" w:rsidRDefault="00936821" w:rsidP="00595208">
            <w:pPr>
              <w:pStyle w:val="TAL"/>
              <w:rPr>
                <w:ins w:id="334" w:author="CATT" w:date="2024-01-24T16:44:00Z"/>
                <w:rFonts w:eastAsia="MS Mincho"/>
              </w:rPr>
            </w:pPr>
          </w:p>
        </w:tc>
      </w:tr>
      <w:tr w:rsidR="00936821" w:rsidRPr="007F2FB9" w:rsidTr="00595208">
        <w:trPr>
          <w:jc w:val="center"/>
          <w:ins w:id="335" w:author="CATT" w:date="2024-01-24T16:44:00Z"/>
        </w:trPr>
        <w:tc>
          <w:tcPr>
            <w:tcW w:w="4535" w:type="dxa"/>
            <w:shd w:val="clear" w:color="auto" w:fill="auto"/>
          </w:tcPr>
          <w:p w:rsidR="00936821" w:rsidRPr="007F2FB9" w:rsidRDefault="00936821" w:rsidP="00595208">
            <w:pPr>
              <w:pStyle w:val="TAL"/>
              <w:rPr>
                <w:ins w:id="336" w:author="CATT" w:date="2024-01-24T16:44:00Z"/>
                <w:lang w:eastAsia="zh-CN"/>
              </w:rPr>
            </w:pPr>
            <w:ins w:id="337" w:author="CATT" w:date="2024-01-24T16:44:00Z">
              <w:r w:rsidRPr="007F2FB9">
                <w:rPr>
                  <w:lang w:eastAsia="zh-CN"/>
                </w:rPr>
                <w:t xml:space="preserve">          </w:t>
              </w:r>
              <w:r w:rsidRPr="007F2FB9">
                <w:rPr>
                  <w:snapToGrid w:val="0"/>
                </w:rPr>
                <w:t>nr-CellGlobalID-r16</w:t>
              </w:r>
            </w:ins>
          </w:p>
        </w:tc>
        <w:tc>
          <w:tcPr>
            <w:tcW w:w="2377" w:type="dxa"/>
            <w:shd w:val="clear" w:color="auto" w:fill="auto"/>
          </w:tcPr>
          <w:p w:rsidR="00936821" w:rsidRPr="007F2FB9" w:rsidRDefault="00936821" w:rsidP="00595208">
            <w:pPr>
              <w:pStyle w:val="TAL"/>
              <w:rPr>
                <w:ins w:id="338" w:author="CATT" w:date="2024-01-24T16:44:00Z"/>
                <w:lang w:eastAsia="zh-CN"/>
              </w:rPr>
            </w:pPr>
            <w:ins w:id="339" w:author="CATT" w:date="2024-01-24T16:44:00Z">
              <w:r w:rsidRPr="007F2FB9">
                <w:rPr>
                  <w:lang w:eastAsia="zh-CN"/>
                </w:rPr>
                <w:t>Cell 1</w:t>
              </w:r>
            </w:ins>
          </w:p>
        </w:tc>
        <w:tc>
          <w:tcPr>
            <w:tcW w:w="1590" w:type="dxa"/>
            <w:shd w:val="clear" w:color="auto" w:fill="auto"/>
          </w:tcPr>
          <w:p w:rsidR="00936821" w:rsidRPr="007F2FB9" w:rsidRDefault="00936821" w:rsidP="00595208">
            <w:pPr>
              <w:pStyle w:val="TAL"/>
              <w:rPr>
                <w:ins w:id="340" w:author="CATT" w:date="2024-01-24T16:44:00Z"/>
                <w:rFonts w:eastAsia="MS Mincho"/>
              </w:rPr>
            </w:pPr>
          </w:p>
        </w:tc>
        <w:tc>
          <w:tcPr>
            <w:tcW w:w="1104" w:type="dxa"/>
            <w:shd w:val="clear" w:color="auto" w:fill="auto"/>
          </w:tcPr>
          <w:p w:rsidR="00936821" w:rsidRPr="007F2FB9" w:rsidRDefault="00936821" w:rsidP="00595208">
            <w:pPr>
              <w:pStyle w:val="TAL"/>
              <w:rPr>
                <w:ins w:id="341" w:author="CATT" w:date="2024-01-24T16:44:00Z"/>
                <w:rFonts w:eastAsia="MS Mincho"/>
              </w:rPr>
            </w:pPr>
          </w:p>
        </w:tc>
      </w:tr>
      <w:tr w:rsidR="00936821" w:rsidRPr="007F2FB9" w:rsidTr="00595208">
        <w:trPr>
          <w:jc w:val="center"/>
          <w:ins w:id="342" w:author="CATT" w:date="2024-01-24T16:44:00Z"/>
        </w:trPr>
        <w:tc>
          <w:tcPr>
            <w:tcW w:w="4535" w:type="dxa"/>
            <w:shd w:val="clear" w:color="auto" w:fill="auto"/>
          </w:tcPr>
          <w:p w:rsidR="00936821" w:rsidRPr="007F2FB9" w:rsidRDefault="00936821" w:rsidP="00595208">
            <w:pPr>
              <w:pStyle w:val="TAL"/>
              <w:rPr>
                <w:ins w:id="343" w:author="CATT" w:date="2024-01-24T16:44:00Z"/>
                <w:lang w:eastAsia="zh-CN"/>
              </w:rPr>
            </w:pPr>
            <w:ins w:id="344" w:author="CATT" w:date="2024-01-24T16:44:00Z">
              <w:r w:rsidRPr="007F2FB9">
                <w:rPr>
                  <w:lang w:eastAsia="zh-CN"/>
                </w:rPr>
                <w:t xml:space="preserve">          </w:t>
              </w:r>
              <w:r w:rsidRPr="007F2FB9">
                <w:t>nr-ARFCN</w:t>
              </w:r>
              <w:r w:rsidRPr="007F2FB9">
                <w:rPr>
                  <w:snapToGrid w:val="0"/>
                </w:rPr>
                <w:t>-r16</w:t>
              </w:r>
            </w:ins>
          </w:p>
        </w:tc>
        <w:tc>
          <w:tcPr>
            <w:tcW w:w="2377" w:type="dxa"/>
            <w:shd w:val="clear" w:color="auto" w:fill="auto"/>
          </w:tcPr>
          <w:p w:rsidR="00936821" w:rsidRPr="007F2FB9" w:rsidRDefault="00936821" w:rsidP="00595208">
            <w:pPr>
              <w:pStyle w:val="TAL"/>
              <w:rPr>
                <w:ins w:id="345" w:author="CATT" w:date="2024-01-24T16:44:00Z"/>
                <w:lang w:eastAsia="zh-CN"/>
              </w:rPr>
            </w:pPr>
            <w:ins w:id="346" w:author="CATT" w:date="2024-01-24T16:44:00Z">
              <w:r w:rsidRPr="007F2FB9">
                <w:rPr>
                  <w:lang w:eastAsia="zh-CN"/>
                </w:rPr>
                <w:t>Cell 1</w:t>
              </w:r>
            </w:ins>
          </w:p>
        </w:tc>
        <w:tc>
          <w:tcPr>
            <w:tcW w:w="1590" w:type="dxa"/>
            <w:shd w:val="clear" w:color="auto" w:fill="auto"/>
          </w:tcPr>
          <w:p w:rsidR="00936821" w:rsidRPr="007F2FB9" w:rsidRDefault="00936821" w:rsidP="00595208">
            <w:pPr>
              <w:pStyle w:val="TAL"/>
              <w:rPr>
                <w:ins w:id="347" w:author="CATT" w:date="2024-01-24T16:44:00Z"/>
                <w:rFonts w:eastAsia="MS Mincho"/>
              </w:rPr>
            </w:pPr>
          </w:p>
        </w:tc>
        <w:tc>
          <w:tcPr>
            <w:tcW w:w="1104" w:type="dxa"/>
            <w:shd w:val="clear" w:color="auto" w:fill="auto"/>
          </w:tcPr>
          <w:p w:rsidR="00936821" w:rsidRPr="007F2FB9" w:rsidRDefault="00936821" w:rsidP="00595208">
            <w:pPr>
              <w:pStyle w:val="TAL"/>
              <w:rPr>
                <w:ins w:id="348" w:author="CATT" w:date="2024-01-24T16:44:00Z"/>
                <w:rFonts w:eastAsia="MS Mincho"/>
              </w:rPr>
            </w:pPr>
          </w:p>
        </w:tc>
      </w:tr>
      <w:tr w:rsidR="00936821" w:rsidRPr="007F2FB9" w:rsidTr="00595208">
        <w:trPr>
          <w:jc w:val="center"/>
          <w:ins w:id="349" w:author="CATT" w:date="2024-01-24T16:44:00Z"/>
        </w:trPr>
        <w:tc>
          <w:tcPr>
            <w:tcW w:w="4535" w:type="dxa"/>
            <w:shd w:val="clear" w:color="auto" w:fill="auto"/>
          </w:tcPr>
          <w:p w:rsidR="00936821" w:rsidRPr="007F2FB9" w:rsidRDefault="00936821" w:rsidP="00595208">
            <w:pPr>
              <w:pStyle w:val="TAL"/>
              <w:rPr>
                <w:ins w:id="350" w:author="CATT" w:date="2024-01-24T16:44:00Z"/>
                <w:lang w:eastAsia="zh-CN"/>
              </w:rPr>
            </w:pPr>
            <w:ins w:id="351" w:author="CATT" w:date="2024-01-24T16:44: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352" w:author="CATT" w:date="2024-01-24T16:44:00Z"/>
                <w:lang w:eastAsia="zh-CN"/>
              </w:rPr>
            </w:pPr>
          </w:p>
        </w:tc>
        <w:tc>
          <w:tcPr>
            <w:tcW w:w="1590" w:type="dxa"/>
            <w:shd w:val="clear" w:color="auto" w:fill="auto"/>
          </w:tcPr>
          <w:p w:rsidR="00936821" w:rsidRPr="007F2FB9" w:rsidRDefault="00936821" w:rsidP="00595208">
            <w:pPr>
              <w:pStyle w:val="TAL"/>
              <w:rPr>
                <w:ins w:id="353" w:author="CATT" w:date="2024-01-24T16:44:00Z"/>
                <w:rFonts w:eastAsia="MS Mincho"/>
              </w:rPr>
            </w:pPr>
          </w:p>
        </w:tc>
        <w:tc>
          <w:tcPr>
            <w:tcW w:w="1104" w:type="dxa"/>
            <w:shd w:val="clear" w:color="auto" w:fill="auto"/>
          </w:tcPr>
          <w:p w:rsidR="00936821" w:rsidRPr="007F2FB9" w:rsidRDefault="00936821" w:rsidP="00595208">
            <w:pPr>
              <w:pStyle w:val="TAL"/>
              <w:rPr>
                <w:ins w:id="354" w:author="CATT" w:date="2024-01-24T16:44:00Z"/>
                <w:rFonts w:eastAsia="MS Mincho"/>
              </w:rPr>
            </w:pPr>
          </w:p>
        </w:tc>
      </w:tr>
      <w:tr w:rsidR="00936821" w:rsidRPr="007F2FB9" w:rsidTr="00595208">
        <w:trPr>
          <w:jc w:val="center"/>
          <w:ins w:id="355" w:author="CATT" w:date="2024-01-24T16:44:00Z"/>
        </w:trPr>
        <w:tc>
          <w:tcPr>
            <w:tcW w:w="4535" w:type="dxa"/>
            <w:shd w:val="clear" w:color="auto" w:fill="auto"/>
          </w:tcPr>
          <w:p w:rsidR="00936821" w:rsidRPr="007F2FB9" w:rsidRDefault="00936821" w:rsidP="00595208">
            <w:pPr>
              <w:pStyle w:val="TAL"/>
              <w:rPr>
                <w:ins w:id="356" w:author="CATT" w:date="2024-01-24T16:44:00Z"/>
                <w:lang w:eastAsia="zh-CN"/>
              </w:rPr>
            </w:pPr>
            <w:ins w:id="357" w:author="CATT" w:date="2024-01-24T16:44:00Z">
              <w:r w:rsidRPr="007F2FB9">
                <w:rPr>
                  <w:lang w:eastAsia="zh-CN"/>
                </w:rPr>
                <w:t xml:space="preserve">            </w:t>
              </w:r>
              <w:r w:rsidRPr="007F2FB9">
                <w:t>sfn-Offset-r16</w:t>
              </w:r>
            </w:ins>
          </w:p>
        </w:tc>
        <w:tc>
          <w:tcPr>
            <w:tcW w:w="2377" w:type="dxa"/>
            <w:shd w:val="clear" w:color="auto" w:fill="auto"/>
          </w:tcPr>
          <w:p w:rsidR="00936821" w:rsidRPr="007F2FB9" w:rsidRDefault="00936821" w:rsidP="00595208">
            <w:pPr>
              <w:pStyle w:val="TAL"/>
              <w:rPr>
                <w:ins w:id="358" w:author="CATT" w:date="2024-01-24T16:44:00Z"/>
                <w:lang w:eastAsia="zh-CN"/>
              </w:rPr>
            </w:pPr>
            <w:ins w:id="359" w:author="CATT" w:date="2024-01-24T16:44:00Z">
              <w:r w:rsidRPr="007F2FB9">
                <w:rPr>
                  <w:lang w:eastAsia="zh-CN"/>
                </w:rPr>
                <w:t>0</w:t>
              </w:r>
            </w:ins>
          </w:p>
        </w:tc>
        <w:tc>
          <w:tcPr>
            <w:tcW w:w="1590" w:type="dxa"/>
            <w:shd w:val="clear" w:color="auto" w:fill="auto"/>
          </w:tcPr>
          <w:p w:rsidR="00936821" w:rsidRPr="007F2FB9" w:rsidRDefault="00936821" w:rsidP="00595208">
            <w:pPr>
              <w:pStyle w:val="TAL"/>
              <w:rPr>
                <w:ins w:id="360" w:author="CATT" w:date="2024-01-24T16:44:00Z"/>
                <w:rFonts w:eastAsia="MS Mincho"/>
              </w:rPr>
            </w:pPr>
          </w:p>
        </w:tc>
        <w:tc>
          <w:tcPr>
            <w:tcW w:w="1104" w:type="dxa"/>
            <w:shd w:val="clear" w:color="auto" w:fill="auto"/>
          </w:tcPr>
          <w:p w:rsidR="00936821" w:rsidRPr="007F2FB9" w:rsidRDefault="00936821" w:rsidP="00595208">
            <w:pPr>
              <w:pStyle w:val="TAL"/>
              <w:rPr>
                <w:ins w:id="361" w:author="CATT" w:date="2024-01-24T16:44:00Z"/>
                <w:rFonts w:eastAsia="MS Mincho"/>
              </w:rPr>
            </w:pPr>
          </w:p>
        </w:tc>
      </w:tr>
      <w:tr w:rsidR="00936821" w:rsidRPr="007F2FB9" w:rsidTr="00595208">
        <w:trPr>
          <w:jc w:val="center"/>
          <w:ins w:id="362" w:author="CATT" w:date="2024-01-24T16:44:00Z"/>
        </w:trPr>
        <w:tc>
          <w:tcPr>
            <w:tcW w:w="4535" w:type="dxa"/>
            <w:shd w:val="clear" w:color="auto" w:fill="auto"/>
          </w:tcPr>
          <w:p w:rsidR="00936821" w:rsidRPr="007F2FB9" w:rsidRDefault="00936821" w:rsidP="00595208">
            <w:pPr>
              <w:pStyle w:val="TAL"/>
              <w:rPr>
                <w:ins w:id="363" w:author="CATT" w:date="2024-01-24T16:44:00Z"/>
                <w:lang w:eastAsia="zh-CN"/>
              </w:rPr>
            </w:pPr>
            <w:ins w:id="364" w:author="CATT" w:date="2024-01-24T16:44:00Z">
              <w:r w:rsidRPr="007F2FB9">
                <w:rPr>
                  <w:lang w:eastAsia="zh-CN"/>
                </w:rPr>
                <w:t xml:space="preserve">            </w:t>
              </w:r>
              <w:r w:rsidRPr="007F2FB9">
                <w:t>integerSubframeOffset-r16</w:t>
              </w:r>
            </w:ins>
          </w:p>
        </w:tc>
        <w:tc>
          <w:tcPr>
            <w:tcW w:w="2377" w:type="dxa"/>
            <w:shd w:val="clear" w:color="auto" w:fill="auto"/>
          </w:tcPr>
          <w:p w:rsidR="00936821" w:rsidRPr="007F2FB9" w:rsidRDefault="00936821" w:rsidP="00595208">
            <w:pPr>
              <w:pStyle w:val="TAL"/>
              <w:rPr>
                <w:ins w:id="365" w:author="CATT" w:date="2024-01-24T16:44:00Z"/>
                <w:lang w:eastAsia="zh-CN"/>
              </w:rPr>
            </w:pPr>
            <w:ins w:id="366" w:author="CATT" w:date="2024-01-24T16:44:00Z">
              <w:r w:rsidRPr="007F2FB9">
                <w:rPr>
                  <w:lang w:eastAsia="zh-CN"/>
                </w:rPr>
                <w:t>0</w:t>
              </w:r>
            </w:ins>
          </w:p>
        </w:tc>
        <w:tc>
          <w:tcPr>
            <w:tcW w:w="1590" w:type="dxa"/>
            <w:shd w:val="clear" w:color="auto" w:fill="auto"/>
          </w:tcPr>
          <w:p w:rsidR="00936821" w:rsidRPr="007F2FB9" w:rsidRDefault="00936821" w:rsidP="00595208">
            <w:pPr>
              <w:pStyle w:val="TAL"/>
              <w:rPr>
                <w:ins w:id="367" w:author="CATT" w:date="2024-01-24T16:44:00Z"/>
                <w:rFonts w:eastAsia="MS Mincho"/>
              </w:rPr>
            </w:pPr>
          </w:p>
        </w:tc>
        <w:tc>
          <w:tcPr>
            <w:tcW w:w="1104" w:type="dxa"/>
            <w:shd w:val="clear" w:color="auto" w:fill="auto"/>
          </w:tcPr>
          <w:p w:rsidR="00936821" w:rsidRPr="007F2FB9" w:rsidRDefault="00936821" w:rsidP="00595208">
            <w:pPr>
              <w:pStyle w:val="TAL"/>
              <w:rPr>
                <w:ins w:id="368" w:author="CATT" w:date="2024-01-24T16:44:00Z"/>
                <w:rFonts w:eastAsia="MS Mincho"/>
              </w:rPr>
            </w:pPr>
          </w:p>
        </w:tc>
      </w:tr>
      <w:tr w:rsidR="00936821" w:rsidRPr="007F2FB9" w:rsidTr="00595208">
        <w:trPr>
          <w:jc w:val="center"/>
          <w:ins w:id="369" w:author="CATT" w:date="2024-01-24T16:44:00Z"/>
        </w:trPr>
        <w:tc>
          <w:tcPr>
            <w:tcW w:w="4535" w:type="dxa"/>
            <w:shd w:val="clear" w:color="auto" w:fill="auto"/>
          </w:tcPr>
          <w:p w:rsidR="00936821" w:rsidRPr="007F2FB9" w:rsidRDefault="00936821" w:rsidP="00595208">
            <w:pPr>
              <w:pStyle w:val="TAL"/>
              <w:rPr>
                <w:ins w:id="370" w:author="CATT" w:date="2024-01-24T16:44:00Z"/>
                <w:lang w:eastAsia="zh-CN"/>
              </w:rPr>
            </w:pPr>
            <w:ins w:id="371" w:author="CATT" w:date="2024-01-24T16:44: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372" w:author="CATT" w:date="2024-01-24T16:44:00Z"/>
                <w:lang w:eastAsia="zh-CN"/>
              </w:rPr>
            </w:pPr>
          </w:p>
        </w:tc>
        <w:tc>
          <w:tcPr>
            <w:tcW w:w="1590" w:type="dxa"/>
            <w:shd w:val="clear" w:color="auto" w:fill="auto"/>
          </w:tcPr>
          <w:p w:rsidR="00936821" w:rsidRPr="007F2FB9" w:rsidRDefault="00936821" w:rsidP="00595208">
            <w:pPr>
              <w:pStyle w:val="TAL"/>
              <w:rPr>
                <w:ins w:id="373" w:author="CATT" w:date="2024-01-24T16:44:00Z"/>
                <w:rFonts w:eastAsia="MS Mincho"/>
              </w:rPr>
            </w:pPr>
          </w:p>
        </w:tc>
        <w:tc>
          <w:tcPr>
            <w:tcW w:w="1104" w:type="dxa"/>
            <w:shd w:val="clear" w:color="auto" w:fill="auto"/>
          </w:tcPr>
          <w:p w:rsidR="00936821" w:rsidRPr="007F2FB9" w:rsidRDefault="00936821" w:rsidP="00595208">
            <w:pPr>
              <w:pStyle w:val="TAL"/>
              <w:rPr>
                <w:ins w:id="374" w:author="CATT" w:date="2024-01-24T16:44:00Z"/>
                <w:rFonts w:eastAsia="MS Mincho"/>
              </w:rPr>
            </w:pPr>
          </w:p>
        </w:tc>
      </w:tr>
      <w:tr w:rsidR="00936821" w:rsidRPr="007F2FB9" w:rsidTr="00595208">
        <w:trPr>
          <w:jc w:val="center"/>
          <w:ins w:id="375" w:author="CATT" w:date="2024-01-24T16:44:00Z"/>
        </w:trPr>
        <w:tc>
          <w:tcPr>
            <w:tcW w:w="4535" w:type="dxa"/>
            <w:shd w:val="clear" w:color="auto" w:fill="auto"/>
          </w:tcPr>
          <w:p w:rsidR="00936821" w:rsidRPr="007F2FB9" w:rsidRDefault="00936821" w:rsidP="00595208">
            <w:pPr>
              <w:pStyle w:val="TAL"/>
              <w:rPr>
                <w:ins w:id="376" w:author="CATT" w:date="2024-01-24T16:44:00Z"/>
                <w:lang w:eastAsia="zh-CN"/>
              </w:rPr>
            </w:pPr>
            <w:ins w:id="377" w:author="CATT" w:date="2024-01-24T16:44: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936821" w:rsidRPr="007F2FB9" w:rsidRDefault="00936821" w:rsidP="00595208">
            <w:pPr>
              <w:pStyle w:val="TAL"/>
              <w:rPr>
                <w:ins w:id="378" w:author="CATT" w:date="2024-01-24T16:44:00Z"/>
                <w:lang w:eastAsia="zh-CN"/>
              </w:rPr>
            </w:pPr>
            <w:ins w:id="379" w:author="CATT" w:date="2024-01-24T16:44:00Z">
              <w:r w:rsidRPr="007F2FB9">
                <w:rPr>
                  <w:lang w:eastAsia="zh-CN"/>
                </w:rPr>
                <w:t>0</w:t>
              </w:r>
            </w:ins>
          </w:p>
        </w:tc>
        <w:tc>
          <w:tcPr>
            <w:tcW w:w="1590" w:type="dxa"/>
            <w:shd w:val="clear" w:color="auto" w:fill="auto"/>
          </w:tcPr>
          <w:p w:rsidR="00936821" w:rsidRPr="007F2FB9" w:rsidRDefault="00936821" w:rsidP="00595208">
            <w:pPr>
              <w:pStyle w:val="TAL"/>
              <w:rPr>
                <w:ins w:id="380" w:author="CATT" w:date="2024-01-24T16:44:00Z"/>
                <w:rFonts w:eastAsia="MS Mincho"/>
              </w:rPr>
            </w:pPr>
          </w:p>
        </w:tc>
        <w:tc>
          <w:tcPr>
            <w:tcW w:w="1104" w:type="dxa"/>
            <w:shd w:val="clear" w:color="auto" w:fill="auto"/>
          </w:tcPr>
          <w:p w:rsidR="00936821" w:rsidRPr="007F2FB9" w:rsidRDefault="00936821" w:rsidP="00595208">
            <w:pPr>
              <w:pStyle w:val="TAL"/>
              <w:rPr>
                <w:ins w:id="381" w:author="CATT" w:date="2024-01-24T16:44:00Z"/>
                <w:rFonts w:eastAsia="MS Mincho"/>
              </w:rPr>
            </w:pPr>
          </w:p>
        </w:tc>
      </w:tr>
      <w:tr w:rsidR="00936821" w:rsidRPr="007F2FB9" w:rsidTr="00595208">
        <w:trPr>
          <w:jc w:val="center"/>
          <w:ins w:id="382" w:author="CATT" w:date="2024-01-24T16:44:00Z"/>
        </w:trPr>
        <w:tc>
          <w:tcPr>
            <w:tcW w:w="4535" w:type="dxa"/>
            <w:shd w:val="clear" w:color="auto" w:fill="auto"/>
          </w:tcPr>
          <w:p w:rsidR="00936821" w:rsidRPr="007F2FB9" w:rsidRDefault="00936821" w:rsidP="00595208">
            <w:pPr>
              <w:pStyle w:val="TAL"/>
              <w:rPr>
                <w:ins w:id="383" w:author="CATT" w:date="2024-01-24T16:44:00Z"/>
                <w:lang w:eastAsia="zh-CN"/>
              </w:rPr>
            </w:pPr>
            <w:ins w:id="384" w:author="CATT" w:date="2024-01-24T16:44:00Z">
              <w:r w:rsidRPr="007F2FB9">
                <w:rPr>
                  <w:lang w:eastAsia="zh-CN"/>
                </w:rPr>
                <w:t xml:space="preserve">          </w:t>
              </w:r>
              <w:r w:rsidRPr="007F2FB9">
                <w:t>nr-DL-PRS-ExpectedRSTD-Uncertainty-r16</w:t>
              </w:r>
            </w:ins>
          </w:p>
        </w:tc>
        <w:tc>
          <w:tcPr>
            <w:tcW w:w="2377" w:type="dxa"/>
            <w:shd w:val="clear" w:color="auto" w:fill="auto"/>
          </w:tcPr>
          <w:p w:rsidR="00936821" w:rsidRPr="007F2FB9" w:rsidRDefault="00936821" w:rsidP="00595208">
            <w:pPr>
              <w:pStyle w:val="TAL"/>
              <w:rPr>
                <w:ins w:id="385" w:author="CATT" w:date="2024-01-24T16:44:00Z"/>
                <w:lang w:eastAsia="zh-CN"/>
              </w:rPr>
            </w:pPr>
            <w:ins w:id="386" w:author="CATT" w:date="2024-01-24T16:44:00Z">
              <w:r w:rsidRPr="007F2FB9">
                <w:rPr>
                  <w:lang w:eastAsia="zh-CN"/>
                </w:rPr>
                <w:t>0</w:t>
              </w:r>
            </w:ins>
          </w:p>
        </w:tc>
        <w:tc>
          <w:tcPr>
            <w:tcW w:w="1590" w:type="dxa"/>
            <w:shd w:val="clear" w:color="auto" w:fill="auto"/>
          </w:tcPr>
          <w:p w:rsidR="00936821" w:rsidRPr="007F2FB9" w:rsidRDefault="00936821" w:rsidP="00595208">
            <w:pPr>
              <w:pStyle w:val="TAL"/>
              <w:rPr>
                <w:ins w:id="387" w:author="CATT" w:date="2024-01-24T16:44:00Z"/>
                <w:rFonts w:eastAsia="MS Mincho"/>
              </w:rPr>
            </w:pPr>
          </w:p>
        </w:tc>
        <w:tc>
          <w:tcPr>
            <w:tcW w:w="1104" w:type="dxa"/>
            <w:shd w:val="clear" w:color="auto" w:fill="auto"/>
          </w:tcPr>
          <w:p w:rsidR="00936821" w:rsidRPr="007F2FB9" w:rsidRDefault="00936821" w:rsidP="00595208">
            <w:pPr>
              <w:pStyle w:val="TAL"/>
              <w:rPr>
                <w:ins w:id="388" w:author="CATT" w:date="2024-01-24T16:44:00Z"/>
                <w:rFonts w:eastAsia="MS Mincho"/>
              </w:rPr>
            </w:pPr>
          </w:p>
        </w:tc>
      </w:tr>
      <w:tr w:rsidR="00936821" w:rsidRPr="007F2FB9" w:rsidTr="00595208">
        <w:trPr>
          <w:jc w:val="center"/>
          <w:ins w:id="389" w:author="CATT" w:date="2024-01-24T16:44:00Z"/>
        </w:trPr>
        <w:tc>
          <w:tcPr>
            <w:tcW w:w="4535" w:type="dxa"/>
            <w:shd w:val="clear" w:color="auto" w:fill="auto"/>
          </w:tcPr>
          <w:p w:rsidR="00936821" w:rsidRPr="007F2FB9" w:rsidRDefault="00936821" w:rsidP="00595208">
            <w:pPr>
              <w:pStyle w:val="TAL"/>
              <w:rPr>
                <w:ins w:id="390" w:author="CATT" w:date="2024-01-24T16:44:00Z"/>
                <w:lang w:eastAsia="zh-CN"/>
              </w:rPr>
            </w:pPr>
            <w:ins w:id="391" w:author="CATT" w:date="2024-01-24T16:44:00Z">
              <w:r w:rsidRPr="007F2FB9">
                <w:rPr>
                  <w:lang w:eastAsia="zh-CN"/>
                </w:rPr>
                <w:t xml:space="preserve">          </w:t>
              </w:r>
              <w:r w:rsidRPr="007F2FB9">
                <w:rPr>
                  <w:snapToGrid w:val="0"/>
                </w:rPr>
                <w:t>nr-DL-PRS-Info-r16</w:t>
              </w:r>
            </w:ins>
          </w:p>
        </w:tc>
        <w:tc>
          <w:tcPr>
            <w:tcW w:w="2377" w:type="dxa"/>
            <w:shd w:val="clear" w:color="auto" w:fill="auto"/>
          </w:tcPr>
          <w:p w:rsidR="00936821" w:rsidRPr="007F2FB9" w:rsidRDefault="00936821" w:rsidP="00595208">
            <w:pPr>
              <w:pStyle w:val="TAL"/>
              <w:rPr>
                <w:ins w:id="392" w:author="CATT" w:date="2024-01-24T16:44:00Z"/>
                <w:lang w:eastAsia="zh-CN"/>
              </w:rPr>
            </w:pPr>
            <w:ins w:id="393" w:author="CATT" w:date="2024-01-24T16:44:00Z">
              <w:r w:rsidRPr="007F2FB9">
                <w:rPr>
                  <w:rFonts w:cs="Arial"/>
                </w:rPr>
                <w:t xml:space="preserve">As specified in </w:t>
              </w:r>
              <w:r w:rsidRPr="007F2FB9">
                <w:rPr>
                  <w:rFonts w:eastAsia="MS Mincho"/>
                  <w:iCs/>
                </w:rPr>
                <w:t xml:space="preserve">Table </w:t>
              </w:r>
            </w:ins>
            <w:ins w:id="394" w:author="CATT" w:date="2024-01-24T16:45:00Z">
              <w:r w:rsidRPr="00936821">
                <w:rPr>
                  <w:lang w:eastAsia="zh-CN"/>
                </w:rPr>
                <w:t>16.5.4.4.3-2</w:t>
              </w:r>
            </w:ins>
          </w:p>
        </w:tc>
        <w:tc>
          <w:tcPr>
            <w:tcW w:w="1590" w:type="dxa"/>
            <w:shd w:val="clear" w:color="auto" w:fill="auto"/>
          </w:tcPr>
          <w:p w:rsidR="00936821" w:rsidRPr="007F2FB9" w:rsidRDefault="00936821" w:rsidP="00595208">
            <w:pPr>
              <w:pStyle w:val="TAL"/>
              <w:rPr>
                <w:ins w:id="395" w:author="CATT" w:date="2024-01-24T16:44:00Z"/>
                <w:rFonts w:eastAsia="MS Mincho"/>
              </w:rPr>
            </w:pPr>
          </w:p>
        </w:tc>
        <w:tc>
          <w:tcPr>
            <w:tcW w:w="1104" w:type="dxa"/>
            <w:shd w:val="clear" w:color="auto" w:fill="auto"/>
          </w:tcPr>
          <w:p w:rsidR="00936821" w:rsidRPr="007F2FB9" w:rsidRDefault="00936821" w:rsidP="00595208">
            <w:pPr>
              <w:pStyle w:val="TAL"/>
              <w:rPr>
                <w:ins w:id="396" w:author="CATT" w:date="2024-01-24T16:44:00Z"/>
                <w:rFonts w:eastAsia="MS Mincho"/>
              </w:rPr>
            </w:pPr>
          </w:p>
        </w:tc>
      </w:tr>
      <w:tr w:rsidR="00936821" w:rsidRPr="007F2FB9" w:rsidTr="00595208">
        <w:trPr>
          <w:jc w:val="center"/>
          <w:ins w:id="397" w:author="CATT" w:date="2024-01-24T16:44:00Z"/>
        </w:trPr>
        <w:tc>
          <w:tcPr>
            <w:tcW w:w="4535" w:type="dxa"/>
            <w:shd w:val="clear" w:color="auto" w:fill="auto"/>
          </w:tcPr>
          <w:p w:rsidR="00936821" w:rsidRPr="007F2FB9" w:rsidRDefault="00936821" w:rsidP="00595208">
            <w:pPr>
              <w:pStyle w:val="TAL"/>
              <w:rPr>
                <w:ins w:id="398" w:author="CATT" w:date="2024-01-24T16:44:00Z"/>
                <w:lang w:eastAsia="zh-CN"/>
              </w:rPr>
            </w:pPr>
            <w:ins w:id="399" w:author="CATT" w:date="2024-01-24T16:44: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400" w:author="CATT" w:date="2024-01-24T16:44:00Z"/>
                <w:lang w:eastAsia="zh-CN"/>
              </w:rPr>
            </w:pPr>
          </w:p>
        </w:tc>
        <w:tc>
          <w:tcPr>
            <w:tcW w:w="1590" w:type="dxa"/>
            <w:shd w:val="clear" w:color="auto" w:fill="auto"/>
          </w:tcPr>
          <w:p w:rsidR="00936821" w:rsidRPr="007F2FB9" w:rsidRDefault="00936821" w:rsidP="00595208">
            <w:pPr>
              <w:pStyle w:val="TAL"/>
              <w:rPr>
                <w:ins w:id="401" w:author="CATT" w:date="2024-01-24T16:44:00Z"/>
                <w:rFonts w:eastAsia="MS Mincho"/>
              </w:rPr>
            </w:pPr>
          </w:p>
        </w:tc>
        <w:tc>
          <w:tcPr>
            <w:tcW w:w="1104" w:type="dxa"/>
            <w:shd w:val="clear" w:color="auto" w:fill="auto"/>
          </w:tcPr>
          <w:p w:rsidR="00936821" w:rsidRPr="007F2FB9" w:rsidRDefault="00936821" w:rsidP="00595208">
            <w:pPr>
              <w:pStyle w:val="TAL"/>
              <w:rPr>
                <w:ins w:id="402" w:author="CATT" w:date="2024-01-24T16:44:00Z"/>
                <w:rFonts w:eastAsia="MS Mincho"/>
              </w:rPr>
            </w:pPr>
          </w:p>
        </w:tc>
      </w:tr>
      <w:tr w:rsidR="00936821" w:rsidRPr="007F2FB9" w:rsidTr="00595208">
        <w:trPr>
          <w:jc w:val="center"/>
          <w:ins w:id="403" w:author="CATT" w:date="2024-01-24T16:44:00Z"/>
        </w:trPr>
        <w:tc>
          <w:tcPr>
            <w:tcW w:w="4535" w:type="dxa"/>
            <w:shd w:val="clear" w:color="auto" w:fill="auto"/>
          </w:tcPr>
          <w:p w:rsidR="00936821" w:rsidRPr="007F2FB9" w:rsidRDefault="00936821" w:rsidP="00595208">
            <w:pPr>
              <w:pStyle w:val="TAL"/>
              <w:rPr>
                <w:ins w:id="404" w:author="CATT" w:date="2024-01-24T16:44:00Z"/>
                <w:snapToGrid w:val="0"/>
                <w:lang w:eastAsia="zh-CN"/>
              </w:rPr>
            </w:pPr>
            <w:ins w:id="405" w:author="CATT" w:date="2024-01-24T16:44: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406" w:author="CATT" w:date="2024-01-24T16:44:00Z"/>
                <w:lang w:eastAsia="zh-CN"/>
              </w:rPr>
            </w:pPr>
          </w:p>
        </w:tc>
        <w:tc>
          <w:tcPr>
            <w:tcW w:w="1590" w:type="dxa"/>
            <w:shd w:val="clear" w:color="auto" w:fill="auto"/>
          </w:tcPr>
          <w:p w:rsidR="00936821" w:rsidRPr="007F2FB9" w:rsidRDefault="00936821" w:rsidP="00595208">
            <w:pPr>
              <w:pStyle w:val="TAL"/>
              <w:rPr>
                <w:ins w:id="407" w:author="CATT" w:date="2024-01-24T16:44:00Z"/>
                <w:rFonts w:eastAsia="MS Mincho"/>
              </w:rPr>
            </w:pPr>
            <w:ins w:id="408" w:author="CATT" w:date="2024-01-24T16:44:00Z">
              <w:r w:rsidRPr="007F2FB9">
                <w:rPr>
                  <w:lang w:eastAsia="zh-CN"/>
                </w:rPr>
                <w:t>entry 2</w:t>
              </w:r>
            </w:ins>
          </w:p>
        </w:tc>
        <w:tc>
          <w:tcPr>
            <w:tcW w:w="1104" w:type="dxa"/>
            <w:shd w:val="clear" w:color="auto" w:fill="auto"/>
          </w:tcPr>
          <w:p w:rsidR="00936821" w:rsidRPr="007F2FB9" w:rsidRDefault="00936821" w:rsidP="00595208">
            <w:pPr>
              <w:pStyle w:val="TAL"/>
              <w:rPr>
                <w:ins w:id="409" w:author="CATT" w:date="2024-01-24T16:44:00Z"/>
                <w:lang w:eastAsia="zh-CN"/>
              </w:rPr>
            </w:pPr>
            <w:ins w:id="410" w:author="CATT" w:date="2024-01-24T16:44:00Z">
              <w:r w:rsidRPr="007F2FB9">
                <w:rPr>
                  <w:lang w:eastAsia="zh-CN"/>
                </w:rPr>
                <w:t>Cell 2</w:t>
              </w:r>
            </w:ins>
          </w:p>
        </w:tc>
      </w:tr>
      <w:tr w:rsidR="00936821" w:rsidRPr="007F2FB9" w:rsidTr="00595208">
        <w:trPr>
          <w:jc w:val="center"/>
          <w:ins w:id="411" w:author="CATT" w:date="2024-01-24T16:44:00Z"/>
        </w:trPr>
        <w:tc>
          <w:tcPr>
            <w:tcW w:w="4535" w:type="dxa"/>
            <w:shd w:val="clear" w:color="auto" w:fill="auto"/>
          </w:tcPr>
          <w:p w:rsidR="00936821" w:rsidRPr="007F2FB9" w:rsidRDefault="00936821" w:rsidP="00595208">
            <w:pPr>
              <w:pStyle w:val="TAL"/>
              <w:rPr>
                <w:ins w:id="412" w:author="CATT" w:date="2024-01-24T16:44:00Z"/>
                <w:lang w:eastAsia="zh-CN"/>
              </w:rPr>
            </w:pPr>
            <w:ins w:id="413" w:author="CATT" w:date="2024-01-24T16:44:00Z">
              <w:r w:rsidRPr="007F2FB9">
                <w:rPr>
                  <w:lang w:eastAsia="zh-CN"/>
                </w:rPr>
                <w:t xml:space="preserve">          </w:t>
              </w:r>
              <w:r w:rsidRPr="007F2FB9">
                <w:rPr>
                  <w:snapToGrid w:val="0"/>
                </w:rPr>
                <w:t>dl-PRS-ID-r16</w:t>
              </w:r>
            </w:ins>
          </w:p>
        </w:tc>
        <w:tc>
          <w:tcPr>
            <w:tcW w:w="2377" w:type="dxa"/>
            <w:shd w:val="clear" w:color="auto" w:fill="auto"/>
          </w:tcPr>
          <w:p w:rsidR="00936821" w:rsidRPr="007F2FB9" w:rsidRDefault="00936821" w:rsidP="00595208">
            <w:pPr>
              <w:pStyle w:val="TAL"/>
              <w:rPr>
                <w:ins w:id="414" w:author="CATT" w:date="2024-01-24T16:44:00Z"/>
                <w:lang w:eastAsia="zh-CN"/>
              </w:rPr>
            </w:pPr>
            <w:ins w:id="415" w:author="CATT" w:date="2024-01-24T16:44:00Z">
              <w:r w:rsidRPr="007F2FB9">
                <w:rPr>
                  <w:lang w:eastAsia="zh-CN"/>
                </w:rPr>
                <w:t>1</w:t>
              </w:r>
            </w:ins>
          </w:p>
        </w:tc>
        <w:tc>
          <w:tcPr>
            <w:tcW w:w="1590" w:type="dxa"/>
            <w:shd w:val="clear" w:color="auto" w:fill="auto"/>
          </w:tcPr>
          <w:p w:rsidR="00936821" w:rsidRPr="007F2FB9" w:rsidRDefault="00936821" w:rsidP="00595208">
            <w:pPr>
              <w:pStyle w:val="TAL"/>
              <w:rPr>
                <w:ins w:id="416" w:author="CATT" w:date="2024-01-24T16:44:00Z"/>
                <w:rFonts w:eastAsia="MS Mincho"/>
              </w:rPr>
            </w:pPr>
          </w:p>
        </w:tc>
        <w:tc>
          <w:tcPr>
            <w:tcW w:w="1104" w:type="dxa"/>
            <w:shd w:val="clear" w:color="auto" w:fill="auto"/>
          </w:tcPr>
          <w:p w:rsidR="00936821" w:rsidRPr="007F2FB9" w:rsidRDefault="00936821" w:rsidP="00595208">
            <w:pPr>
              <w:pStyle w:val="TAL"/>
              <w:rPr>
                <w:ins w:id="417" w:author="CATT" w:date="2024-01-24T16:44:00Z"/>
                <w:rFonts w:eastAsia="MS Mincho"/>
              </w:rPr>
            </w:pPr>
          </w:p>
        </w:tc>
      </w:tr>
      <w:tr w:rsidR="00936821" w:rsidRPr="007F2FB9" w:rsidTr="00595208">
        <w:trPr>
          <w:jc w:val="center"/>
          <w:ins w:id="418" w:author="CATT" w:date="2024-01-24T16:44:00Z"/>
        </w:trPr>
        <w:tc>
          <w:tcPr>
            <w:tcW w:w="4535" w:type="dxa"/>
            <w:shd w:val="clear" w:color="auto" w:fill="auto"/>
          </w:tcPr>
          <w:p w:rsidR="00936821" w:rsidRPr="007F2FB9" w:rsidRDefault="00936821" w:rsidP="00595208">
            <w:pPr>
              <w:pStyle w:val="TAL"/>
              <w:rPr>
                <w:ins w:id="419" w:author="CATT" w:date="2024-01-24T16:44:00Z"/>
                <w:lang w:eastAsia="zh-CN"/>
              </w:rPr>
            </w:pPr>
            <w:ins w:id="420" w:author="CATT" w:date="2024-01-24T16:44:00Z">
              <w:r w:rsidRPr="007F2FB9">
                <w:rPr>
                  <w:lang w:eastAsia="zh-CN"/>
                </w:rPr>
                <w:t xml:space="preserve">          </w:t>
              </w:r>
              <w:r w:rsidRPr="007F2FB9">
                <w:rPr>
                  <w:snapToGrid w:val="0"/>
                </w:rPr>
                <w:t>nr-PhysCellID-r16</w:t>
              </w:r>
            </w:ins>
          </w:p>
        </w:tc>
        <w:tc>
          <w:tcPr>
            <w:tcW w:w="2377" w:type="dxa"/>
            <w:shd w:val="clear" w:color="auto" w:fill="auto"/>
          </w:tcPr>
          <w:p w:rsidR="00936821" w:rsidRPr="007F2FB9" w:rsidRDefault="00936821" w:rsidP="00595208">
            <w:pPr>
              <w:pStyle w:val="TAL"/>
              <w:rPr>
                <w:ins w:id="421" w:author="CATT" w:date="2024-01-24T16:44:00Z"/>
                <w:lang w:eastAsia="zh-CN"/>
              </w:rPr>
            </w:pPr>
            <w:ins w:id="422" w:author="CATT" w:date="2024-01-24T16:44:00Z">
              <w:r w:rsidRPr="007F2FB9">
                <w:rPr>
                  <w:lang w:eastAsia="zh-CN"/>
                </w:rPr>
                <w:t>Cell 2</w:t>
              </w:r>
            </w:ins>
          </w:p>
        </w:tc>
        <w:tc>
          <w:tcPr>
            <w:tcW w:w="1590" w:type="dxa"/>
            <w:shd w:val="clear" w:color="auto" w:fill="auto"/>
          </w:tcPr>
          <w:p w:rsidR="00936821" w:rsidRPr="007F2FB9" w:rsidRDefault="00936821" w:rsidP="00595208">
            <w:pPr>
              <w:pStyle w:val="TAL"/>
              <w:rPr>
                <w:ins w:id="423" w:author="CATT" w:date="2024-01-24T16:44:00Z"/>
                <w:rFonts w:eastAsia="MS Mincho"/>
              </w:rPr>
            </w:pPr>
          </w:p>
        </w:tc>
        <w:tc>
          <w:tcPr>
            <w:tcW w:w="1104" w:type="dxa"/>
            <w:shd w:val="clear" w:color="auto" w:fill="auto"/>
          </w:tcPr>
          <w:p w:rsidR="00936821" w:rsidRPr="007F2FB9" w:rsidRDefault="00936821" w:rsidP="00595208">
            <w:pPr>
              <w:pStyle w:val="TAL"/>
              <w:rPr>
                <w:ins w:id="424" w:author="CATT" w:date="2024-01-24T16:44:00Z"/>
                <w:rFonts w:eastAsia="MS Mincho"/>
              </w:rPr>
            </w:pPr>
          </w:p>
        </w:tc>
      </w:tr>
      <w:tr w:rsidR="00936821" w:rsidRPr="007F2FB9" w:rsidTr="00595208">
        <w:trPr>
          <w:jc w:val="center"/>
          <w:ins w:id="425" w:author="CATT" w:date="2024-01-24T16:44:00Z"/>
        </w:trPr>
        <w:tc>
          <w:tcPr>
            <w:tcW w:w="4535" w:type="dxa"/>
            <w:shd w:val="clear" w:color="auto" w:fill="auto"/>
          </w:tcPr>
          <w:p w:rsidR="00936821" w:rsidRPr="007F2FB9" w:rsidRDefault="00936821" w:rsidP="00595208">
            <w:pPr>
              <w:pStyle w:val="TAL"/>
              <w:rPr>
                <w:ins w:id="426" w:author="CATT" w:date="2024-01-24T16:44:00Z"/>
                <w:lang w:eastAsia="zh-CN"/>
              </w:rPr>
            </w:pPr>
            <w:ins w:id="427" w:author="CATT" w:date="2024-01-24T16:44:00Z">
              <w:r w:rsidRPr="007F2FB9">
                <w:rPr>
                  <w:lang w:eastAsia="zh-CN"/>
                </w:rPr>
                <w:t xml:space="preserve">          </w:t>
              </w:r>
              <w:r w:rsidRPr="007F2FB9">
                <w:rPr>
                  <w:snapToGrid w:val="0"/>
                </w:rPr>
                <w:t>nr-CellGlobalID-r16</w:t>
              </w:r>
            </w:ins>
          </w:p>
        </w:tc>
        <w:tc>
          <w:tcPr>
            <w:tcW w:w="2377" w:type="dxa"/>
            <w:shd w:val="clear" w:color="auto" w:fill="auto"/>
          </w:tcPr>
          <w:p w:rsidR="00936821" w:rsidRPr="007F2FB9" w:rsidRDefault="00936821" w:rsidP="00595208">
            <w:pPr>
              <w:pStyle w:val="TAL"/>
              <w:rPr>
                <w:ins w:id="428" w:author="CATT" w:date="2024-01-24T16:44:00Z"/>
                <w:lang w:eastAsia="zh-CN"/>
              </w:rPr>
            </w:pPr>
            <w:ins w:id="429" w:author="CATT" w:date="2024-01-24T16:44:00Z">
              <w:r w:rsidRPr="007F2FB9">
                <w:rPr>
                  <w:lang w:eastAsia="zh-CN"/>
                </w:rPr>
                <w:t>Cell 2</w:t>
              </w:r>
            </w:ins>
          </w:p>
        </w:tc>
        <w:tc>
          <w:tcPr>
            <w:tcW w:w="1590" w:type="dxa"/>
            <w:shd w:val="clear" w:color="auto" w:fill="auto"/>
          </w:tcPr>
          <w:p w:rsidR="00936821" w:rsidRPr="007F2FB9" w:rsidRDefault="00936821" w:rsidP="00595208">
            <w:pPr>
              <w:pStyle w:val="TAL"/>
              <w:rPr>
                <w:ins w:id="430" w:author="CATT" w:date="2024-01-24T16:44:00Z"/>
                <w:rFonts w:eastAsia="MS Mincho"/>
              </w:rPr>
            </w:pPr>
          </w:p>
        </w:tc>
        <w:tc>
          <w:tcPr>
            <w:tcW w:w="1104" w:type="dxa"/>
            <w:shd w:val="clear" w:color="auto" w:fill="auto"/>
          </w:tcPr>
          <w:p w:rsidR="00936821" w:rsidRPr="007F2FB9" w:rsidRDefault="00936821" w:rsidP="00595208">
            <w:pPr>
              <w:pStyle w:val="TAL"/>
              <w:rPr>
                <w:ins w:id="431" w:author="CATT" w:date="2024-01-24T16:44:00Z"/>
                <w:rFonts w:eastAsia="MS Mincho"/>
              </w:rPr>
            </w:pPr>
          </w:p>
        </w:tc>
      </w:tr>
      <w:tr w:rsidR="00936821" w:rsidRPr="007F2FB9" w:rsidTr="00595208">
        <w:trPr>
          <w:jc w:val="center"/>
          <w:ins w:id="432" w:author="CATT" w:date="2024-01-24T16:44:00Z"/>
        </w:trPr>
        <w:tc>
          <w:tcPr>
            <w:tcW w:w="4535" w:type="dxa"/>
            <w:shd w:val="clear" w:color="auto" w:fill="auto"/>
          </w:tcPr>
          <w:p w:rsidR="00936821" w:rsidRPr="007F2FB9" w:rsidRDefault="00936821" w:rsidP="00595208">
            <w:pPr>
              <w:pStyle w:val="TAL"/>
              <w:rPr>
                <w:ins w:id="433" w:author="CATT" w:date="2024-01-24T16:44:00Z"/>
                <w:lang w:eastAsia="zh-CN"/>
              </w:rPr>
            </w:pPr>
            <w:ins w:id="434" w:author="CATT" w:date="2024-01-24T16:44:00Z">
              <w:r w:rsidRPr="007F2FB9">
                <w:rPr>
                  <w:lang w:eastAsia="zh-CN"/>
                </w:rPr>
                <w:t xml:space="preserve">          </w:t>
              </w:r>
              <w:r w:rsidRPr="007F2FB9">
                <w:t>nr-ARFCN</w:t>
              </w:r>
              <w:r w:rsidRPr="007F2FB9">
                <w:rPr>
                  <w:snapToGrid w:val="0"/>
                </w:rPr>
                <w:t>-r16</w:t>
              </w:r>
            </w:ins>
          </w:p>
        </w:tc>
        <w:tc>
          <w:tcPr>
            <w:tcW w:w="2377" w:type="dxa"/>
            <w:shd w:val="clear" w:color="auto" w:fill="auto"/>
          </w:tcPr>
          <w:p w:rsidR="00936821" w:rsidRPr="007F2FB9" w:rsidRDefault="00936821" w:rsidP="00595208">
            <w:pPr>
              <w:pStyle w:val="TAL"/>
              <w:rPr>
                <w:ins w:id="435" w:author="CATT" w:date="2024-01-24T16:44:00Z"/>
                <w:lang w:eastAsia="zh-CN"/>
              </w:rPr>
            </w:pPr>
            <w:ins w:id="436" w:author="CATT" w:date="2024-01-24T16:44:00Z">
              <w:r w:rsidRPr="007F2FB9">
                <w:rPr>
                  <w:lang w:eastAsia="zh-CN"/>
                </w:rPr>
                <w:t>Cell 2</w:t>
              </w:r>
            </w:ins>
          </w:p>
        </w:tc>
        <w:tc>
          <w:tcPr>
            <w:tcW w:w="1590" w:type="dxa"/>
            <w:shd w:val="clear" w:color="auto" w:fill="auto"/>
          </w:tcPr>
          <w:p w:rsidR="00936821" w:rsidRPr="007F2FB9" w:rsidRDefault="00936821" w:rsidP="00595208">
            <w:pPr>
              <w:pStyle w:val="TAL"/>
              <w:rPr>
                <w:ins w:id="437" w:author="CATT" w:date="2024-01-24T16:44:00Z"/>
                <w:rFonts w:eastAsia="MS Mincho"/>
              </w:rPr>
            </w:pPr>
          </w:p>
        </w:tc>
        <w:tc>
          <w:tcPr>
            <w:tcW w:w="1104" w:type="dxa"/>
            <w:shd w:val="clear" w:color="auto" w:fill="auto"/>
          </w:tcPr>
          <w:p w:rsidR="00936821" w:rsidRPr="007F2FB9" w:rsidRDefault="00936821" w:rsidP="00595208">
            <w:pPr>
              <w:pStyle w:val="TAL"/>
              <w:rPr>
                <w:ins w:id="438" w:author="CATT" w:date="2024-01-24T16:44:00Z"/>
                <w:rFonts w:eastAsia="MS Mincho"/>
              </w:rPr>
            </w:pPr>
          </w:p>
        </w:tc>
      </w:tr>
      <w:tr w:rsidR="00936821" w:rsidRPr="007F2FB9" w:rsidTr="00595208">
        <w:trPr>
          <w:jc w:val="center"/>
          <w:ins w:id="439" w:author="CATT" w:date="2024-01-24T16:44:00Z"/>
        </w:trPr>
        <w:tc>
          <w:tcPr>
            <w:tcW w:w="4535" w:type="dxa"/>
            <w:shd w:val="clear" w:color="auto" w:fill="auto"/>
          </w:tcPr>
          <w:p w:rsidR="00936821" w:rsidRPr="007F2FB9" w:rsidRDefault="00936821" w:rsidP="00595208">
            <w:pPr>
              <w:pStyle w:val="TAL"/>
              <w:rPr>
                <w:ins w:id="440" w:author="CATT" w:date="2024-01-24T16:44:00Z"/>
                <w:lang w:eastAsia="zh-CN"/>
              </w:rPr>
            </w:pPr>
            <w:ins w:id="441" w:author="CATT" w:date="2024-01-24T16:44: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442" w:author="CATT" w:date="2024-01-24T16:44:00Z"/>
                <w:lang w:eastAsia="zh-CN"/>
              </w:rPr>
            </w:pPr>
          </w:p>
        </w:tc>
        <w:tc>
          <w:tcPr>
            <w:tcW w:w="1590" w:type="dxa"/>
            <w:shd w:val="clear" w:color="auto" w:fill="auto"/>
          </w:tcPr>
          <w:p w:rsidR="00936821" w:rsidRPr="007F2FB9" w:rsidRDefault="00936821" w:rsidP="00595208">
            <w:pPr>
              <w:pStyle w:val="TAL"/>
              <w:rPr>
                <w:ins w:id="443" w:author="CATT" w:date="2024-01-24T16:44:00Z"/>
                <w:rFonts w:eastAsia="MS Mincho"/>
              </w:rPr>
            </w:pPr>
          </w:p>
        </w:tc>
        <w:tc>
          <w:tcPr>
            <w:tcW w:w="1104" w:type="dxa"/>
            <w:shd w:val="clear" w:color="auto" w:fill="auto"/>
          </w:tcPr>
          <w:p w:rsidR="00936821" w:rsidRPr="007F2FB9" w:rsidRDefault="00936821" w:rsidP="00595208">
            <w:pPr>
              <w:pStyle w:val="TAL"/>
              <w:rPr>
                <w:ins w:id="444" w:author="CATT" w:date="2024-01-24T16:44:00Z"/>
                <w:rFonts w:eastAsia="MS Mincho"/>
              </w:rPr>
            </w:pPr>
          </w:p>
        </w:tc>
      </w:tr>
      <w:tr w:rsidR="00936821" w:rsidRPr="007F2FB9" w:rsidTr="00595208">
        <w:trPr>
          <w:jc w:val="center"/>
          <w:ins w:id="445" w:author="CATT" w:date="2024-01-24T16:44:00Z"/>
        </w:trPr>
        <w:tc>
          <w:tcPr>
            <w:tcW w:w="4535" w:type="dxa"/>
            <w:shd w:val="clear" w:color="auto" w:fill="auto"/>
          </w:tcPr>
          <w:p w:rsidR="00936821" w:rsidRPr="007F2FB9" w:rsidRDefault="00936821" w:rsidP="00595208">
            <w:pPr>
              <w:pStyle w:val="TAL"/>
              <w:rPr>
                <w:ins w:id="446" w:author="CATT" w:date="2024-01-24T16:44:00Z"/>
                <w:lang w:eastAsia="zh-CN"/>
              </w:rPr>
            </w:pPr>
            <w:ins w:id="447" w:author="CATT" w:date="2024-01-24T16:44:00Z">
              <w:r w:rsidRPr="007F2FB9">
                <w:rPr>
                  <w:lang w:eastAsia="zh-CN"/>
                </w:rPr>
                <w:t xml:space="preserve">            </w:t>
              </w:r>
              <w:r w:rsidRPr="007F2FB9">
                <w:t>sfn-Offset-r16</w:t>
              </w:r>
            </w:ins>
          </w:p>
        </w:tc>
        <w:tc>
          <w:tcPr>
            <w:tcW w:w="2377" w:type="dxa"/>
            <w:shd w:val="clear" w:color="auto" w:fill="auto"/>
          </w:tcPr>
          <w:p w:rsidR="00936821" w:rsidRPr="007F2FB9" w:rsidRDefault="00936821" w:rsidP="00595208">
            <w:pPr>
              <w:pStyle w:val="TAL"/>
              <w:rPr>
                <w:ins w:id="448" w:author="CATT" w:date="2024-01-24T16:44:00Z"/>
                <w:lang w:eastAsia="zh-CN"/>
              </w:rPr>
            </w:pPr>
            <w:ins w:id="449" w:author="CATT" w:date="2024-01-24T16:44:00Z">
              <w:r w:rsidRPr="007F2FB9">
                <w:rPr>
                  <w:lang w:eastAsia="zh-CN"/>
                </w:rPr>
                <w:t>0</w:t>
              </w:r>
            </w:ins>
          </w:p>
        </w:tc>
        <w:tc>
          <w:tcPr>
            <w:tcW w:w="1590" w:type="dxa"/>
            <w:shd w:val="clear" w:color="auto" w:fill="auto"/>
          </w:tcPr>
          <w:p w:rsidR="00936821" w:rsidRPr="007F2FB9" w:rsidRDefault="00936821" w:rsidP="00595208">
            <w:pPr>
              <w:pStyle w:val="TAL"/>
              <w:rPr>
                <w:ins w:id="450" w:author="CATT" w:date="2024-01-24T16:44:00Z"/>
                <w:rFonts w:eastAsia="MS Mincho"/>
              </w:rPr>
            </w:pPr>
          </w:p>
        </w:tc>
        <w:tc>
          <w:tcPr>
            <w:tcW w:w="1104" w:type="dxa"/>
            <w:shd w:val="clear" w:color="auto" w:fill="auto"/>
          </w:tcPr>
          <w:p w:rsidR="00936821" w:rsidRPr="007F2FB9" w:rsidRDefault="00936821" w:rsidP="00595208">
            <w:pPr>
              <w:pStyle w:val="TAL"/>
              <w:rPr>
                <w:ins w:id="451" w:author="CATT" w:date="2024-01-24T16:44:00Z"/>
                <w:rFonts w:eastAsia="MS Mincho"/>
              </w:rPr>
            </w:pPr>
          </w:p>
        </w:tc>
      </w:tr>
      <w:tr w:rsidR="00936821" w:rsidRPr="007F2FB9" w:rsidTr="00595208">
        <w:trPr>
          <w:jc w:val="center"/>
          <w:ins w:id="452" w:author="CATT" w:date="2024-01-24T16:44:00Z"/>
        </w:trPr>
        <w:tc>
          <w:tcPr>
            <w:tcW w:w="4535" w:type="dxa"/>
            <w:shd w:val="clear" w:color="auto" w:fill="auto"/>
          </w:tcPr>
          <w:p w:rsidR="00936821" w:rsidRPr="007F2FB9" w:rsidRDefault="00936821" w:rsidP="00595208">
            <w:pPr>
              <w:pStyle w:val="TAL"/>
              <w:rPr>
                <w:ins w:id="453" w:author="CATT" w:date="2024-01-24T16:44:00Z"/>
                <w:lang w:eastAsia="zh-CN"/>
              </w:rPr>
            </w:pPr>
            <w:ins w:id="454" w:author="CATT" w:date="2024-01-24T16:44:00Z">
              <w:r w:rsidRPr="007F2FB9">
                <w:rPr>
                  <w:lang w:eastAsia="zh-CN"/>
                </w:rPr>
                <w:t xml:space="preserve">            </w:t>
              </w:r>
              <w:r w:rsidRPr="007F2FB9">
                <w:t>integerSubframeOffset-r16</w:t>
              </w:r>
            </w:ins>
          </w:p>
        </w:tc>
        <w:tc>
          <w:tcPr>
            <w:tcW w:w="2377" w:type="dxa"/>
            <w:shd w:val="clear" w:color="auto" w:fill="auto"/>
          </w:tcPr>
          <w:p w:rsidR="00936821" w:rsidRPr="007F2FB9" w:rsidRDefault="00936821" w:rsidP="00595208">
            <w:pPr>
              <w:pStyle w:val="TAL"/>
              <w:rPr>
                <w:ins w:id="455" w:author="CATT" w:date="2024-01-24T16:44:00Z"/>
                <w:lang w:eastAsia="zh-CN"/>
              </w:rPr>
            </w:pPr>
            <w:ins w:id="456" w:author="CATT" w:date="2024-01-24T16:44:00Z">
              <w:r w:rsidRPr="007F2FB9">
                <w:rPr>
                  <w:lang w:eastAsia="zh-CN"/>
                </w:rPr>
                <w:t>0</w:t>
              </w:r>
            </w:ins>
          </w:p>
        </w:tc>
        <w:tc>
          <w:tcPr>
            <w:tcW w:w="1590" w:type="dxa"/>
            <w:shd w:val="clear" w:color="auto" w:fill="auto"/>
          </w:tcPr>
          <w:p w:rsidR="00936821" w:rsidRPr="007F2FB9" w:rsidRDefault="00936821" w:rsidP="00595208">
            <w:pPr>
              <w:pStyle w:val="TAL"/>
              <w:rPr>
                <w:ins w:id="457" w:author="CATT" w:date="2024-01-24T16:44:00Z"/>
                <w:rFonts w:eastAsia="MS Mincho"/>
              </w:rPr>
            </w:pPr>
          </w:p>
        </w:tc>
        <w:tc>
          <w:tcPr>
            <w:tcW w:w="1104" w:type="dxa"/>
            <w:shd w:val="clear" w:color="auto" w:fill="auto"/>
          </w:tcPr>
          <w:p w:rsidR="00936821" w:rsidRPr="007F2FB9" w:rsidRDefault="00936821" w:rsidP="00595208">
            <w:pPr>
              <w:pStyle w:val="TAL"/>
              <w:rPr>
                <w:ins w:id="458" w:author="CATT" w:date="2024-01-24T16:44:00Z"/>
                <w:rFonts w:eastAsia="MS Mincho"/>
              </w:rPr>
            </w:pPr>
          </w:p>
        </w:tc>
      </w:tr>
      <w:tr w:rsidR="00936821" w:rsidRPr="007F2FB9" w:rsidTr="00595208">
        <w:trPr>
          <w:jc w:val="center"/>
          <w:ins w:id="459" w:author="CATT" w:date="2024-01-24T16:44:00Z"/>
        </w:trPr>
        <w:tc>
          <w:tcPr>
            <w:tcW w:w="4535" w:type="dxa"/>
            <w:shd w:val="clear" w:color="auto" w:fill="auto"/>
          </w:tcPr>
          <w:p w:rsidR="00936821" w:rsidRPr="007F2FB9" w:rsidRDefault="00936821" w:rsidP="00595208">
            <w:pPr>
              <w:pStyle w:val="TAL"/>
              <w:rPr>
                <w:ins w:id="460" w:author="CATT" w:date="2024-01-24T16:44:00Z"/>
                <w:lang w:eastAsia="zh-CN"/>
              </w:rPr>
            </w:pPr>
            <w:ins w:id="461" w:author="CATT" w:date="2024-01-24T16:44: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462" w:author="CATT" w:date="2024-01-24T16:44:00Z"/>
                <w:lang w:eastAsia="zh-CN"/>
              </w:rPr>
            </w:pPr>
          </w:p>
        </w:tc>
        <w:tc>
          <w:tcPr>
            <w:tcW w:w="1590" w:type="dxa"/>
            <w:shd w:val="clear" w:color="auto" w:fill="auto"/>
          </w:tcPr>
          <w:p w:rsidR="00936821" w:rsidRPr="007F2FB9" w:rsidRDefault="00936821" w:rsidP="00595208">
            <w:pPr>
              <w:pStyle w:val="TAL"/>
              <w:rPr>
                <w:ins w:id="463" w:author="CATT" w:date="2024-01-24T16:44:00Z"/>
                <w:rFonts w:eastAsia="MS Mincho"/>
              </w:rPr>
            </w:pPr>
          </w:p>
        </w:tc>
        <w:tc>
          <w:tcPr>
            <w:tcW w:w="1104" w:type="dxa"/>
            <w:shd w:val="clear" w:color="auto" w:fill="auto"/>
          </w:tcPr>
          <w:p w:rsidR="00936821" w:rsidRPr="007F2FB9" w:rsidRDefault="00936821" w:rsidP="00595208">
            <w:pPr>
              <w:pStyle w:val="TAL"/>
              <w:rPr>
                <w:ins w:id="464" w:author="CATT" w:date="2024-01-24T16:44:00Z"/>
                <w:rFonts w:eastAsia="MS Mincho"/>
              </w:rPr>
            </w:pPr>
          </w:p>
        </w:tc>
      </w:tr>
      <w:tr w:rsidR="00936821" w:rsidRPr="007F2FB9" w:rsidTr="00595208">
        <w:trPr>
          <w:jc w:val="center"/>
          <w:ins w:id="465" w:author="CATT" w:date="2024-01-24T16:44:00Z"/>
        </w:trPr>
        <w:tc>
          <w:tcPr>
            <w:tcW w:w="4535" w:type="dxa"/>
            <w:shd w:val="clear" w:color="auto" w:fill="auto"/>
          </w:tcPr>
          <w:p w:rsidR="00936821" w:rsidRPr="007F2FB9" w:rsidRDefault="00936821" w:rsidP="00595208">
            <w:pPr>
              <w:pStyle w:val="TAL"/>
              <w:rPr>
                <w:ins w:id="466" w:author="CATT" w:date="2024-01-24T16:44:00Z"/>
                <w:lang w:eastAsia="zh-CN"/>
              </w:rPr>
            </w:pPr>
            <w:ins w:id="467" w:author="CATT" w:date="2024-01-24T16:44: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936821" w:rsidRPr="007F2FB9" w:rsidRDefault="00936821" w:rsidP="00595208">
            <w:pPr>
              <w:pStyle w:val="TAL"/>
              <w:rPr>
                <w:ins w:id="468" w:author="CATT" w:date="2024-01-24T16:44:00Z"/>
                <w:lang w:eastAsia="zh-CN"/>
              </w:rPr>
            </w:pPr>
            <w:ins w:id="469" w:author="CATT" w:date="2024-01-24T16:44:00Z">
              <w:r w:rsidRPr="007F2FB9">
                <w:rPr>
                  <w:lang w:eastAsia="zh-CN"/>
                </w:rPr>
                <w:t>23</w:t>
              </w:r>
            </w:ins>
          </w:p>
        </w:tc>
        <w:tc>
          <w:tcPr>
            <w:tcW w:w="1590" w:type="dxa"/>
            <w:shd w:val="clear" w:color="auto" w:fill="auto"/>
          </w:tcPr>
          <w:p w:rsidR="00936821" w:rsidRPr="007F2FB9" w:rsidRDefault="00936821" w:rsidP="00595208">
            <w:pPr>
              <w:pStyle w:val="TAL"/>
              <w:rPr>
                <w:ins w:id="470" w:author="CATT" w:date="2024-01-24T16:44:00Z"/>
                <w:rFonts w:eastAsia="MS Mincho"/>
              </w:rPr>
            </w:pPr>
            <w:ins w:id="471" w:author="CATT" w:date="2024-01-24T16:44: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936821" w:rsidRPr="007F2FB9" w:rsidRDefault="00936821" w:rsidP="00595208">
            <w:pPr>
              <w:pStyle w:val="TAL"/>
              <w:rPr>
                <w:ins w:id="472" w:author="CATT" w:date="2024-01-24T16:44:00Z"/>
                <w:rFonts w:eastAsia="MS Mincho"/>
              </w:rPr>
            </w:pPr>
          </w:p>
        </w:tc>
      </w:tr>
      <w:tr w:rsidR="00936821" w:rsidRPr="007F2FB9" w:rsidTr="00595208">
        <w:trPr>
          <w:jc w:val="center"/>
          <w:ins w:id="473" w:author="CATT" w:date="2024-01-24T16:44:00Z"/>
        </w:trPr>
        <w:tc>
          <w:tcPr>
            <w:tcW w:w="4535" w:type="dxa"/>
            <w:shd w:val="clear" w:color="auto" w:fill="auto"/>
          </w:tcPr>
          <w:p w:rsidR="00936821" w:rsidRPr="007F2FB9" w:rsidRDefault="00936821" w:rsidP="00595208">
            <w:pPr>
              <w:pStyle w:val="TAL"/>
              <w:rPr>
                <w:ins w:id="474" w:author="CATT" w:date="2024-01-24T16:44:00Z"/>
                <w:lang w:eastAsia="zh-CN"/>
              </w:rPr>
            </w:pPr>
            <w:ins w:id="475" w:author="CATT" w:date="2024-01-24T16:44:00Z">
              <w:r w:rsidRPr="007F2FB9">
                <w:rPr>
                  <w:lang w:eastAsia="zh-CN"/>
                </w:rPr>
                <w:t xml:space="preserve">          </w:t>
              </w:r>
              <w:r w:rsidRPr="007F2FB9">
                <w:t>nr-DL-PRS-ExpectedRSTD-Uncertainty-r16</w:t>
              </w:r>
            </w:ins>
          </w:p>
        </w:tc>
        <w:tc>
          <w:tcPr>
            <w:tcW w:w="2377" w:type="dxa"/>
            <w:shd w:val="clear" w:color="auto" w:fill="auto"/>
          </w:tcPr>
          <w:p w:rsidR="00936821" w:rsidRPr="007F2FB9" w:rsidRDefault="00936821" w:rsidP="00595208">
            <w:pPr>
              <w:pStyle w:val="TAL"/>
              <w:rPr>
                <w:ins w:id="476" w:author="CATT" w:date="2024-01-24T16:44:00Z"/>
                <w:lang w:eastAsia="zh-CN"/>
              </w:rPr>
            </w:pPr>
            <w:ins w:id="477" w:author="CATT" w:date="2024-01-24T16:44:00Z">
              <w:r w:rsidRPr="007F2FB9">
                <w:rPr>
                  <w:lang w:eastAsia="zh-CN"/>
                </w:rPr>
                <w:t>154</w:t>
              </w:r>
            </w:ins>
          </w:p>
        </w:tc>
        <w:tc>
          <w:tcPr>
            <w:tcW w:w="1590" w:type="dxa"/>
            <w:shd w:val="clear" w:color="auto" w:fill="auto"/>
          </w:tcPr>
          <w:p w:rsidR="00936821" w:rsidRPr="007F2FB9" w:rsidRDefault="00936821" w:rsidP="00595208">
            <w:pPr>
              <w:pStyle w:val="TAL"/>
              <w:rPr>
                <w:ins w:id="478" w:author="CATT" w:date="2024-01-24T16:44:00Z"/>
                <w:rFonts w:eastAsia="MS Mincho"/>
              </w:rPr>
            </w:pPr>
            <w:ins w:id="479" w:author="CATT" w:date="2024-01-24T16:44:00Z">
              <w:r w:rsidRPr="007F2FB9">
                <w:rPr>
                  <w:rFonts w:eastAsia="MS Mincho"/>
                </w:rPr>
                <w:t xml:space="preserve">About </w:t>
              </w:r>
              <w:r w:rsidRPr="007F2FB9">
                <w:rPr>
                  <w:lang w:eastAsia="zh-CN"/>
                </w:rPr>
                <w:t xml:space="preserve">5 </w:t>
              </w:r>
              <w:r w:rsidRPr="007F2FB9">
                <w:rPr>
                  <w:rFonts w:ascii="Symbol" w:eastAsia="MS Mincho" w:hAnsi="Symbol"/>
                </w:rPr>
                <w:t></w:t>
              </w:r>
              <w:r w:rsidRPr="007F2FB9">
                <w:rPr>
                  <w:rFonts w:eastAsia="MS Mincho"/>
                </w:rPr>
                <w:t>s</w:t>
              </w:r>
            </w:ins>
          </w:p>
        </w:tc>
        <w:tc>
          <w:tcPr>
            <w:tcW w:w="1104" w:type="dxa"/>
            <w:shd w:val="clear" w:color="auto" w:fill="auto"/>
          </w:tcPr>
          <w:p w:rsidR="00936821" w:rsidRPr="007F2FB9" w:rsidRDefault="00936821" w:rsidP="00595208">
            <w:pPr>
              <w:pStyle w:val="TAL"/>
              <w:rPr>
                <w:ins w:id="480" w:author="CATT" w:date="2024-01-24T16:44:00Z"/>
                <w:rFonts w:eastAsia="MS Mincho"/>
              </w:rPr>
            </w:pPr>
          </w:p>
        </w:tc>
      </w:tr>
      <w:tr w:rsidR="00936821" w:rsidRPr="007F2FB9" w:rsidTr="00595208">
        <w:trPr>
          <w:jc w:val="center"/>
          <w:ins w:id="481" w:author="CATT" w:date="2024-01-24T16:44:00Z"/>
        </w:trPr>
        <w:tc>
          <w:tcPr>
            <w:tcW w:w="4535" w:type="dxa"/>
            <w:shd w:val="clear" w:color="auto" w:fill="auto"/>
          </w:tcPr>
          <w:p w:rsidR="00936821" w:rsidRPr="007F2FB9" w:rsidRDefault="00936821" w:rsidP="00595208">
            <w:pPr>
              <w:pStyle w:val="TAL"/>
              <w:rPr>
                <w:ins w:id="482" w:author="CATT" w:date="2024-01-24T16:44:00Z"/>
                <w:lang w:eastAsia="zh-CN"/>
              </w:rPr>
            </w:pPr>
            <w:ins w:id="483" w:author="CATT" w:date="2024-01-24T16:44:00Z">
              <w:r w:rsidRPr="007F2FB9">
                <w:rPr>
                  <w:lang w:eastAsia="zh-CN"/>
                </w:rPr>
                <w:t xml:space="preserve">          </w:t>
              </w:r>
              <w:r w:rsidRPr="007F2FB9">
                <w:rPr>
                  <w:snapToGrid w:val="0"/>
                </w:rPr>
                <w:t>nr-DL-PRS-Info-r16</w:t>
              </w:r>
            </w:ins>
          </w:p>
        </w:tc>
        <w:tc>
          <w:tcPr>
            <w:tcW w:w="2377" w:type="dxa"/>
            <w:shd w:val="clear" w:color="auto" w:fill="auto"/>
          </w:tcPr>
          <w:p w:rsidR="00936821" w:rsidRPr="007F2FB9" w:rsidRDefault="00936821" w:rsidP="00595208">
            <w:pPr>
              <w:pStyle w:val="TAL"/>
              <w:rPr>
                <w:ins w:id="484" w:author="CATT" w:date="2024-01-24T16:44:00Z"/>
                <w:lang w:eastAsia="zh-CN"/>
              </w:rPr>
            </w:pPr>
            <w:ins w:id="485" w:author="CATT" w:date="2024-01-24T16:44:00Z">
              <w:r w:rsidRPr="007F2FB9">
                <w:rPr>
                  <w:rFonts w:cs="Arial"/>
                </w:rPr>
                <w:t xml:space="preserve">As specified in </w:t>
              </w:r>
              <w:r w:rsidRPr="007F2FB9">
                <w:rPr>
                  <w:rFonts w:eastAsia="MS Mincho"/>
                  <w:iCs/>
                </w:rPr>
                <w:t xml:space="preserve">Table </w:t>
              </w:r>
            </w:ins>
            <w:ins w:id="486" w:author="CATT" w:date="2024-01-24T16:45:00Z">
              <w:r w:rsidRPr="00936821">
                <w:rPr>
                  <w:lang w:eastAsia="zh-CN"/>
                </w:rPr>
                <w:t>16.5.4.4.3-2</w:t>
              </w:r>
            </w:ins>
          </w:p>
        </w:tc>
        <w:tc>
          <w:tcPr>
            <w:tcW w:w="1590" w:type="dxa"/>
            <w:shd w:val="clear" w:color="auto" w:fill="auto"/>
          </w:tcPr>
          <w:p w:rsidR="00936821" w:rsidRPr="007F2FB9" w:rsidRDefault="00936821" w:rsidP="00595208">
            <w:pPr>
              <w:pStyle w:val="TAL"/>
              <w:rPr>
                <w:ins w:id="487" w:author="CATT" w:date="2024-01-24T16:44:00Z"/>
                <w:rFonts w:eastAsia="MS Mincho"/>
              </w:rPr>
            </w:pPr>
          </w:p>
        </w:tc>
        <w:tc>
          <w:tcPr>
            <w:tcW w:w="1104" w:type="dxa"/>
            <w:shd w:val="clear" w:color="auto" w:fill="auto"/>
          </w:tcPr>
          <w:p w:rsidR="00936821" w:rsidRPr="007F2FB9" w:rsidRDefault="00936821" w:rsidP="00595208">
            <w:pPr>
              <w:pStyle w:val="TAL"/>
              <w:rPr>
                <w:ins w:id="488" w:author="CATT" w:date="2024-01-24T16:44:00Z"/>
                <w:rFonts w:eastAsia="MS Mincho"/>
              </w:rPr>
            </w:pPr>
          </w:p>
        </w:tc>
      </w:tr>
      <w:tr w:rsidR="00936821" w:rsidRPr="007F2FB9" w:rsidTr="00595208">
        <w:trPr>
          <w:jc w:val="center"/>
          <w:ins w:id="489" w:author="CATT" w:date="2024-01-24T16:44:00Z"/>
        </w:trPr>
        <w:tc>
          <w:tcPr>
            <w:tcW w:w="4535" w:type="dxa"/>
            <w:shd w:val="clear" w:color="auto" w:fill="auto"/>
          </w:tcPr>
          <w:p w:rsidR="00936821" w:rsidRPr="007F2FB9" w:rsidRDefault="00936821" w:rsidP="00595208">
            <w:pPr>
              <w:pStyle w:val="TAL"/>
              <w:rPr>
                <w:ins w:id="490" w:author="CATT" w:date="2024-01-24T16:44:00Z"/>
                <w:lang w:eastAsia="zh-CN"/>
              </w:rPr>
            </w:pPr>
            <w:ins w:id="491" w:author="CATT" w:date="2024-01-24T16:44: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492" w:author="CATT" w:date="2024-01-24T16:44:00Z"/>
                <w:lang w:eastAsia="zh-CN"/>
              </w:rPr>
            </w:pPr>
          </w:p>
        </w:tc>
        <w:tc>
          <w:tcPr>
            <w:tcW w:w="1590" w:type="dxa"/>
            <w:shd w:val="clear" w:color="auto" w:fill="auto"/>
          </w:tcPr>
          <w:p w:rsidR="00936821" w:rsidRPr="007F2FB9" w:rsidRDefault="00936821" w:rsidP="00595208">
            <w:pPr>
              <w:pStyle w:val="TAL"/>
              <w:rPr>
                <w:ins w:id="493" w:author="CATT" w:date="2024-01-24T16:44:00Z"/>
                <w:rFonts w:eastAsia="MS Mincho"/>
              </w:rPr>
            </w:pPr>
          </w:p>
        </w:tc>
        <w:tc>
          <w:tcPr>
            <w:tcW w:w="1104" w:type="dxa"/>
            <w:shd w:val="clear" w:color="auto" w:fill="auto"/>
          </w:tcPr>
          <w:p w:rsidR="00936821" w:rsidRPr="007F2FB9" w:rsidRDefault="00936821" w:rsidP="00595208">
            <w:pPr>
              <w:pStyle w:val="TAL"/>
              <w:rPr>
                <w:ins w:id="494" w:author="CATT" w:date="2024-01-24T16:44:00Z"/>
                <w:rFonts w:eastAsia="MS Mincho"/>
              </w:rPr>
            </w:pPr>
          </w:p>
        </w:tc>
      </w:tr>
      <w:tr w:rsidR="00936821" w:rsidRPr="007F2FB9" w:rsidTr="00595208">
        <w:trPr>
          <w:jc w:val="center"/>
          <w:ins w:id="495" w:author="CATT" w:date="2024-01-24T16:44:00Z"/>
        </w:trPr>
        <w:tc>
          <w:tcPr>
            <w:tcW w:w="4535" w:type="dxa"/>
            <w:shd w:val="clear" w:color="auto" w:fill="auto"/>
          </w:tcPr>
          <w:p w:rsidR="00936821" w:rsidRPr="007F2FB9" w:rsidRDefault="00936821" w:rsidP="00595208">
            <w:pPr>
              <w:pStyle w:val="TAL"/>
              <w:rPr>
                <w:ins w:id="496" w:author="CATT" w:date="2024-01-24T16:44:00Z"/>
                <w:lang w:eastAsia="zh-CN"/>
              </w:rPr>
            </w:pPr>
            <w:ins w:id="497" w:author="CATT" w:date="2024-01-24T16:44: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498" w:author="CATT" w:date="2024-01-24T16:44:00Z"/>
                <w:lang w:eastAsia="zh-CN"/>
              </w:rPr>
            </w:pPr>
          </w:p>
        </w:tc>
        <w:tc>
          <w:tcPr>
            <w:tcW w:w="1590" w:type="dxa"/>
            <w:shd w:val="clear" w:color="auto" w:fill="auto"/>
          </w:tcPr>
          <w:p w:rsidR="00936821" w:rsidRPr="007F2FB9" w:rsidRDefault="00936821" w:rsidP="00595208">
            <w:pPr>
              <w:pStyle w:val="TAL"/>
              <w:rPr>
                <w:ins w:id="499" w:author="CATT" w:date="2024-01-24T16:44:00Z"/>
                <w:rFonts w:eastAsia="MS Mincho"/>
              </w:rPr>
            </w:pPr>
          </w:p>
        </w:tc>
        <w:tc>
          <w:tcPr>
            <w:tcW w:w="1104" w:type="dxa"/>
            <w:shd w:val="clear" w:color="auto" w:fill="auto"/>
          </w:tcPr>
          <w:p w:rsidR="00936821" w:rsidRPr="007F2FB9" w:rsidRDefault="00936821" w:rsidP="00595208">
            <w:pPr>
              <w:pStyle w:val="TAL"/>
              <w:rPr>
                <w:ins w:id="500" w:author="CATT" w:date="2024-01-24T16:44:00Z"/>
                <w:rFonts w:eastAsia="MS Mincho"/>
              </w:rPr>
            </w:pPr>
          </w:p>
        </w:tc>
      </w:tr>
      <w:tr w:rsidR="00936821" w:rsidRPr="007F2FB9" w:rsidTr="00595208">
        <w:trPr>
          <w:jc w:val="center"/>
          <w:ins w:id="501" w:author="CATT" w:date="2024-01-24T16:44:00Z"/>
        </w:trPr>
        <w:tc>
          <w:tcPr>
            <w:tcW w:w="4535" w:type="dxa"/>
            <w:shd w:val="clear" w:color="auto" w:fill="auto"/>
          </w:tcPr>
          <w:p w:rsidR="00936821" w:rsidRPr="007F2FB9" w:rsidRDefault="00936821" w:rsidP="00595208">
            <w:pPr>
              <w:pStyle w:val="TAL"/>
              <w:rPr>
                <w:ins w:id="502" w:author="CATT" w:date="2024-01-24T16:44:00Z"/>
                <w:lang w:eastAsia="zh-CN"/>
              </w:rPr>
            </w:pPr>
            <w:ins w:id="503" w:author="CATT" w:date="2024-01-24T16:44: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504" w:author="CATT" w:date="2024-01-24T16:44:00Z"/>
                <w:lang w:eastAsia="zh-CN"/>
              </w:rPr>
            </w:pPr>
          </w:p>
        </w:tc>
        <w:tc>
          <w:tcPr>
            <w:tcW w:w="1590" w:type="dxa"/>
            <w:shd w:val="clear" w:color="auto" w:fill="auto"/>
          </w:tcPr>
          <w:p w:rsidR="00936821" w:rsidRPr="007F2FB9" w:rsidRDefault="00936821" w:rsidP="00595208">
            <w:pPr>
              <w:pStyle w:val="TAL"/>
              <w:rPr>
                <w:ins w:id="505" w:author="CATT" w:date="2024-01-24T16:44:00Z"/>
                <w:rFonts w:eastAsia="MS Mincho"/>
              </w:rPr>
            </w:pPr>
          </w:p>
        </w:tc>
        <w:tc>
          <w:tcPr>
            <w:tcW w:w="1104" w:type="dxa"/>
            <w:shd w:val="clear" w:color="auto" w:fill="auto"/>
          </w:tcPr>
          <w:p w:rsidR="00936821" w:rsidRPr="007F2FB9" w:rsidRDefault="00936821" w:rsidP="00595208">
            <w:pPr>
              <w:pStyle w:val="TAL"/>
              <w:rPr>
                <w:ins w:id="506" w:author="CATT" w:date="2024-01-24T16:44:00Z"/>
                <w:rFonts w:eastAsia="MS Mincho"/>
              </w:rPr>
            </w:pPr>
          </w:p>
        </w:tc>
      </w:tr>
      <w:tr w:rsidR="00936821" w:rsidRPr="007F2FB9" w:rsidTr="00595208">
        <w:trPr>
          <w:jc w:val="center"/>
          <w:ins w:id="507" w:author="CATT" w:date="2024-01-24T16:44:00Z"/>
        </w:trPr>
        <w:tc>
          <w:tcPr>
            <w:tcW w:w="4535" w:type="dxa"/>
            <w:shd w:val="clear" w:color="auto" w:fill="auto"/>
          </w:tcPr>
          <w:p w:rsidR="00936821" w:rsidRPr="007F2FB9" w:rsidRDefault="00936821" w:rsidP="00595208">
            <w:pPr>
              <w:pStyle w:val="TAL"/>
              <w:rPr>
                <w:ins w:id="508" w:author="CATT" w:date="2024-01-24T16:44:00Z"/>
                <w:lang w:eastAsia="zh-CN"/>
              </w:rPr>
            </w:pPr>
            <w:ins w:id="509" w:author="CATT" w:date="2024-01-24T16:44:00Z">
              <w:r w:rsidRPr="007F2FB9">
                <w:t xml:space="preserve">  }</w:t>
              </w:r>
            </w:ins>
          </w:p>
        </w:tc>
        <w:tc>
          <w:tcPr>
            <w:tcW w:w="2377" w:type="dxa"/>
            <w:shd w:val="clear" w:color="auto" w:fill="auto"/>
          </w:tcPr>
          <w:p w:rsidR="00936821" w:rsidRPr="007F2FB9" w:rsidDel="008620A9" w:rsidRDefault="00936821" w:rsidP="00595208">
            <w:pPr>
              <w:pStyle w:val="TAL"/>
              <w:rPr>
                <w:ins w:id="510" w:author="CATT" w:date="2024-01-24T16:44:00Z"/>
                <w:lang w:eastAsia="zh-CN"/>
              </w:rPr>
            </w:pPr>
          </w:p>
        </w:tc>
        <w:tc>
          <w:tcPr>
            <w:tcW w:w="1590" w:type="dxa"/>
            <w:shd w:val="clear" w:color="auto" w:fill="auto"/>
          </w:tcPr>
          <w:p w:rsidR="00936821" w:rsidRPr="007F2FB9" w:rsidRDefault="00936821" w:rsidP="00595208">
            <w:pPr>
              <w:pStyle w:val="TAL"/>
              <w:rPr>
                <w:ins w:id="511" w:author="CATT" w:date="2024-01-24T16:44:00Z"/>
                <w:rFonts w:eastAsia="MS Mincho"/>
              </w:rPr>
            </w:pPr>
          </w:p>
        </w:tc>
        <w:tc>
          <w:tcPr>
            <w:tcW w:w="1104" w:type="dxa"/>
            <w:shd w:val="clear" w:color="auto" w:fill="auto"/>
          </w:tcPr>
          <w:p w:rsidR="00936821" w:rsidRPr="007F2FB9" w:rsidRDefault="00936821" w:rsidP="00595208">
            <w:pPr>
              <w:pStyle w:val="TAL"/>
              <w:rPr>
                <w:ins w:id="512" w:author="CATT" w:date="2024-01-24T16:44:00Z"/>
                <w:rFonts w:eastAsia="MS Mincho"/>
              </w:rPr>
            </w:pPr>
          </w:p>
        </w:tc>
      </w:tr>
      <w:tr w:rsidR="00936821" w:rsidRPr="007F2FB9" w:rsidTr="00595208">
        <w:trPr>
          <w:jc w:val="center"/>
          <w:ins w:id="513" w:author="CATT" w:date="2024-01-24T16:44:00Z"/>
        </w:trPr>
        <w:tc>
          <w:tcPr>
            <w:tcW w:w="4535" w:type="dxa"/>
            <w:shd w:val="clear" w:color="auto" w:fill="auto"/>
          </w:tcPr>
          <w:p w:rsidR="00936821" w:rsidRPr="007F2FB9" w:rsidRDefault="00936821" w:rsidP="00595208">
            <w:pPr>
              <w:pStyle w:val="TAL"/>
              <w:rPr>
                <w:ins w:id="514" w:author="CATT" w:date="2024-01-24T16:44:00Z"/>
              </w:rPr>
            </w:pPr>
            <w:ins w:id="515" w:author="CATT" w:date="2024-01-24T16:44: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516" w:author="CATT" w:date="2024-01-24T16:44:00Z"/>
                <w:lang w:eastAsia="zh-CN"/>
              </w:rPr>
            </w:pPr>
          </w:p>
        </w:tc>
        <w:tc>
          <w:tcPr>
            <w:tcW w:w="1590" w:type="dxa"/>
            <w:shd w:val="clear" w:color="auto" w:fill="auto"/>
          </w:tcPr>
          <w:p w:rsidR="00936821" w:rsidRPr="007F2FB9" w:rsidRDefault="00936821" w:rsidP="00595208">
            <w:pPr>
              <w:pStyle w:val="TAL"/>
              <w:rPr>
                <w:ins w:id="517" w:author="CATT" w:date="2024-01-24T16:44:00Z"/>
                <w:rFonts w:eastAsia="MS Mincho"/>
              </w:rPr>
            </w:pPr>
          </w:p>
        </w:tc>
        <w:tc>
          <w:tcPr>
            <w:tcW w:w="1104" w:type="dxa"/>
            <w:shd w:val="clear" w:color="auto" w:fill="auto"/>
          </w:tcPr>
          <w:p w:rsidR="00936821" w:rsidRPr="007F2FB9" w:rsidRDefault="00936821" w:rsidP="00595208">
            <w:pPr>
              <w:pStyle w:val="TAL"/>
              <w:rPr>
                <w:ins w:id="518" w:author="CATT" w:date="2024-01-24T16:44:00Z"/>
                <w:rFonts w:eastAsia="MS Mincho"/>
              </w:rPr>
            </w:pPr>
          </w:p>
        </w:tc>
      </w:tr>
    </w:tbl>
    <w:p w:rsidR="006A46B9" w:rsidRPr="007F2FB9" w:rsidRDefault="006A46B9" w:rsidP="006A46B9">
      <w:pPr>
        <w:rPr>
          <w:ins w:id="519" w:author="CATT" w:date="2024-01-10T16:07:00Z"/>
          <w:lang w:eastAsia="zh-CN"/>
        </w:rPr>
      </w:pPr>
    </w:p>
    <w:p w:rsidR="006A46B9" w:rsidRPr="007F2FB9" w:rsidRDefault="006A46B9" w:rsidP="006A46B9">
      <w:pPr>
        <w:pStyle w:val="TH"/>
        <w:rPr>
          <w:ins w:id="520" w:author="CATT" w:date="2024-01-10T16:07:00Z"/>
          <w:rFonts w:eastAsia="MS Mincho"/>
        </w:rPr>
      </w:pPr>
      <w:ins w:id="521" w:author="CATT" w:date="2024-01-10T16:07:00Z">
        <w:r w:rsidRPr="00EE6BBE">
          <w:rPr>
            <w:rFonts w:eastAsia="MS Mincho"/>
            <w:iCs/>
          </w:rPr>
          <w:lastRenderedPageBreak/>
          <w:t xml:space="preserve">Table </w:t>
        </w:r>
      </w:ins>
      <w:ins w:id="522" w:author="CATT" w:date="2024-01-10T16:20:00Z">
        <w:r w:rsidR="00035802" w:rsidRPr="00F14A85">
          <w:rPr>
            <w:lang w:eastAsia="zh-CN"/>
          </w:rPr>
          <w:t>1</w:t>
        </w:r>
        <w:r w:rsidR="00035802">
          <w:rPr>
            <w:rFonts w:hint="eastAsia"/>
            <w:lang w:eastAsia="zh-CN"/>
          </w:rPr>
          <w:t>6.5.4</w:t>
        </w:r>
        <w:r w:rsidR="00035802" w:rsidRPr="00F14A85">
          <w:rPr>
            <w:lang w:eastAsia="zh-CN"/>
          </w:rPr>
          <w:t>.4.3</w:t>
        </w:r>
      </w:ins>
      <w:ins w:id="523" w:author="CATT" w:date="2024-01-10T16:07:00Z">
        <w:r w:rsidRPr="002A64B2">
          <w:rPr>
            <w:lang w:eastAsia="zh-CN"/>
          </w:rPr>
          <w:t>-</w:t>
        </w:r>
        <w:r w:rsidRPr="00EE6BBE">
          <w:rPr>
            <w:lang w:eastAsia="zh-CN"/>
          </w:rPr>
          <w:t>2</w:t>
        </w:r>
        <w:r w:rsidRPr="00EE6BBE">
          <w:rPr>
            <w:rFonts w:eastAsia="MS Mincho"/>
            <w:iCs/>
          </w:rPr>
          <w:t>:</w:t>
        </w:r>
        <w:r w:rsidRPr="00EE6BBE">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936821" w:rsidRPr="007F2FB9" w:rsidTr="00595208">
        <w:trPr>
          <w:jc w:val="center"/>
          <w:ins w:id="524" w:author="CATT" w:date="2024-01-24T16:45:00Z"/>
        </w:trPr>
        <w:tc>
          <w:tcPr>
            <w:tcW w:w="9623" w:type="dxa"/>
            <w:gridSpan w:val="4"/>
            <w:shd w:val="clear" w:color="auto" w:fill="auto"/>
          </w:tcPr>
          <w:p w:rsidR="00936821" w:rsidRPr="007F2FB9" w:rsidRDefault="00936821" w:rsidP="00595208">
            <w:pPr>
              <w:pStyle w:val="TAL"/>
              <w:rPr>
                <w:ins w:id="525" w:author="CATT" w:date="2024-01-24T16:45:00Z"/>
                <w:lang w:eastAsia="zh-CN"/>
              </w:rPr>
            </w:pPr>
            <w:ins w:id="526" w:author="CATT" w:date="2024-01-24T16:45: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936821" w:rsidRPr="007F2FB9" w:rsidTr="00595208">
        <w:trPr>
          <w:jc w:val="center"/>
          <w:ins w:id="527" w:author="CATT" w:date="2024-01-24T16:45:00Z"/>
        </w:trPr>
        <w:tc>
          <w:tcPr>
            <w:tcW w:w="4535" w:type="dxa"/>
            <w:shd w:val="clear" w:color="auto" w:fill="auto"/>
          </w:tcPr>
          <w:p w:rsidR="00936821" w:rsidRPr="007F2FB9" w:rsidRDefault="00936821" w:rsidP="00595208">
            <w:pPr>
              <w:pStyle w:val="TAH"/>
              <w:rPr>
                <w:ins w:id="528" w:author="CATT" w:date="2024-01-24T16:45:00Z"/>
                <w:rFonts w:eastAsia="MS Mincho"/>
              </w:rPr>
            </w:pPr>
            <w:ins w:id="529" w:author="CATT" w:date="2024-01-24T16:45:00Z">
              <w:r w:rsidRPr="007F2FB9">
                <w:rPr>
                  <w:rFonts w:eastAsia="MS Mincho"/>
                </w:rPr>
                <w:t>Information Element</w:t>
              </w:r>
            </w:ins>
          </w:p>
        </w:tc>
        <w:tc>
          <w:tcPr>
            <w:tcW w:w="2377" w:type="dxa"/>
            <w:shd w:val="clear" w:color="auto" w:fill="auto"/>
          </w:tcPr>
          <w:p w:rsidR="00936821" w:rsidRPr="007F2FB9" w:rsidRDefault="00936821" w:rsidP="00595208">
            <w:pPr>
              <w:pStyle w:val="TAH"/>
              <w:rPr>
                <w:ins w:id="530" w:author="CATT" w:date="2024-01-24T16:45:00Z"/>
                <w:rFonts w:eastAsia="MS Mincho"/>
              </w:rPr>
            </w:pPr>
            <w:ins w:id="531" w:author="CATT" w:date="2024-01-24T16:45:00Z">
              <w:r w:rsidRPr="007F2FB9">
                <w:rPr>
                  <w:rFonts w:eastAsia="MS Mincho"/>
                </w:rPr>
                <w:t>Value/remark</w:t>
              </w:r>
            </w:ins>
          </w:p>
        </w:tc>
        <w:tc>
          <w:tcPr>
            <w:tcW w:w="1590" w:type="dxa"/>
            <w:shd w:val="clear" w:color="auto" w:fill="auto"/>
          </w:tcPr>
          <w:p w:rsidR="00936821" w:rsidRPr="007F2FB9" w:rsidRDefault="00936821" w:rsidP="00595208">
            <w:pPr>
              <w:pStyle w:val="TAH"/>
              <w:rPr>
                <w:ins w:id="532" w:author="CATT" w:date="2024-01-24T16:45:00Z"/>
                <w:rFonts w:eastAsia="MS Mincho"/>
              </w:rPr>
            </w:pPr>
            <w:ins w:id="533" w:author="CATT" w:date="2024-01-24T16:45:00Z">
              <w:r w:rsidRPr="007F2FB9">
                <w:rPr>
                  <w:rFonts w:eastAsia="MS Mincho"/>
                </w:rPr>
                <w:t>Comment</w:t>
              </w:r>
            </w:ins>
          </w:p>
        </w:tc>
        <w:tc>
          <w:tcPr>
            <w:tcW w:w="1121" w:type="dxa"/>
            <w:shd w:val="clear" w:color="auto" w:fill="auto"/>
          </w:tcPr>
          <w:p w:rsidR="00936821" w:rsidRPr="007F2FB9" w:rsidRDefault="00936821" w:rsidP="00595208">
            <w:pPr>
              <w:pStyle w:val="TAH"/>
              <w:rPr>
                <w:ins w:id="534" w:author="CATT" w:date="2024-01-24T16:45:00Z"/>
                <w:rFonts w:eastAsia="MS Mincho"/>
              </w:rPr>
            </w:pPr>
            <w:ins w:id="535" w:author="CATT" w:date="2024-01-24T16:45:00Z">
              <w:r w:rsidRPr="007F2FB9">
                <w:rPr>
                  <w:rFonts w:eastAsia="MS Mincho"/>
                </w:rPr>
                <w:t>Condition</w:t>
              </w:r>
            </w:ins>
          </w:p>
        </w:tc>
      </w:tr>
      <w:tr w:rsidR="00936821" w:rsidRPr="007F2FB9" w:rsidTr="00595208">
        <w:trPr>
          <w:jc w:val="center"/>
          <w:ins w:id="536" w:author="CATT" w:date="2024-01-24T16:45:00Z"/>
        </w:trPr>
        <w:tc>
          <w:tcPr>
            <w:tcW w:w="4535" w:type="dxa"/>
            <w:shd w:val="clear" w:color="auto" w:fill="auto"/>
          </w:tcPr>
          <w:p w:rsidR="00936821" w:rsidRPr="007F2FB9" w:rsidRDefault="00936821" w:rsidP="00595208">
            <w:pPr>
              <w:pStyle w:val="TAL"/>
              <w:rPr>
                <w:ins w:id="537" w:author="CATT" w:date="2024-01-24T16:45:00Z"/>
              </w:rPr>
            </w:pPr>
            <w:ins w:id="538" w:author="CATT" w:date="2024-01-24T16:45:00Z">
              <w:r w:rsidRPr="007F2FB9">
                <w:rPr>
                  <w:snapToGrid w:val="0"/>
                </w:rPr>
                <w:t>NR-DL-PRS-Info-r16</w:t>
              </w:r>
              <w:r w:rsidRPr="007F2FB9">
                <w:t xml:space="preserve"> ::= SEQUENCE {</w:t>
              </w:r>
            </w:ins>
          </w:p>
        </w:tc>
        <w:tc>
          <w:tcPr>
            <w:tcW w:w="2377" w:type="dxa"/>
            <w:shd w:val="clear" w:color="auto" w:fill="auto"/>
          </w:tcPr>
          <w:p w:rsidR="00936821" w:rsidRPr="007F2FB9" w:rsidRDefault="00936821" w:rsidP="00595208">
            <w:pPr>
              <w:pStyle w:val="TAL"/>
              <w:rPr>
                <w:ins w:id="539" w:author="CATT" w:date="2024-01-24T16:45:00Z"/>
                <w:rFonts w:eastAsia="MS Mincho"/>
              </w:rPr>
            </w:pPr>
          </w:p>
        </w:tc>
        <w:tc>
          <w:tcPr>
            <w:tcW w:w="1590" w:type="dxa"/>
            <w:shd w:val="clear" w:color="auto" w:fill="auto"/>
          </w:tcPr>
          <w:p w:rsidR="00936821" w:rsidRPr="007F2FB9" w:rsidRDefault="00936821" w:rsidP="00595208">
            <w:pPr>
              <w:pStyle w:val="TAL"/>
              <w:rPr>
                <w:ins w:id="540" w:author="CATT" w:date="2024-01-24T16:45:00Z"/>
                <w:rFonts w:eastAsia="MS Mincho"/>
              </w:rPr>
            </w:pPr>
          </w:p>
        </w:tc>
        <w:tc>
          <w:tcPr>
            <w:tcW w:w="1121" w:type="dxa"/>
            <w:shd w:val="clear" w:color="auto" w:fill="auto"/>
          </w:tcPr>
          <w:p w:rsidR="00936821" w:rsidRPr="007F2FB9" w:rsidRDefault="00936821" w:rsidP="00595208">
            <w:pPr>
              <w:pStyle w:val="TAL"/>
              <w:rPr>
                <w:ins w:id="541" w:author="CATT" w:date="2024-01-24T16:45:00Z"/>
                <w:rFonts w:eastAsia="MS Mincho"/>
              </w:rPr>
            </w:pPr>
          </w:p>
        </w:tc>
      </w:tr>
      <w:tr w:rsidR="00936821" w:rsidRPr="007F2FB9" w:rsidTr="00595208">
        <w:trPr>
          <w:jc w:val="center"/>
          <w:ins w:id="542" w:author="CATT" w:date="2024-01-24T16:45:00Z"/>
        </w:trPr>
        <w:tc>
          <w:tcPr>
            <w:tcW w:w="4535" w:type="dxa"/>
            <w:shd w:val="clear" w:color="auto" w:fill="auto"/>
          </w:tcPr>
          <w:p w:rsidR="00936821" w:rsidRPr="007F2FB9" w:rsidRDefault="00936821" w:rsidP="00595208">
            <w:pPr>
              <w:pStyle w:val="TAL"/>
              <w:rPr>
                <w:ins w:id="543" w:author="CATT" w:date="2024-01-24T16:45:00Z"/>
                <w:lang w:eastAsia="zh-CN"/>
              </w:rPr>
            </w:pPr>
            <w:ins w:id="544" w:author="CATT" w:date="2024-01-24T16:45: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545" w:author="CATT" w:date="2024-01-24T16:45:00Z"/>
                <w:lang w:eastAsia="zh-CN"/>
              </w:rPr>
            </w:pPr>
            <w:ins w:id="546" w:author="CATT" w:date="2024-01-24T16:45:00Z">
              <w:r w:rsidRPr="007F2FB9">
                <w:rPr>
                  <w:lang w:eastAsia="zh-CN"/>
                </w:rPr>
                <w:t>1 entry</w:t>
              </w:r>
            </w:ins>
          </w:p>
        </w:tc>
        <w:tc>
          <w:tcPr>
            <w:tcW w:w="1590" w:type="dxa"/>
            <w:shd w:val="clear" w:color="auto" w:fill="auto"/>
          </w:tcPr>
          <w:p w:rsidR="00936821" w:rsidRPr="007F2FB9" w:rsidRDefault="00936821" w:rsidP="00595208">
            <w:pPr>
              <w:pStyle w:val="TAL"/>
              <w:rPr>
                <w:ins w:id="547" w:author="CATT" w:date="2024-01-24T16:45:00Z"/>
                <w:rFonts w:eastAsia="MS Mincho"/>
              </w:rPr>
            </w:pPr>
          </w:p>
        </w:tc>
        <w:tc>
          <w:tcPr>
            <w:tcW w:w="1121" w:type="dxa"/>
            <w:shd w:val="clear" w:color="auto" w:fill="auto"/>
          </w:tcPr>
          <w:p w:rsidR="00936821" w:rsidRPr="007F2FB9" w:rsidRDefault="00936821" w:rsidP="00595208">
            <w:pPr>
              <w:pStyle w:val="TAL"/>
              <w:rPr>
                <w:ins w:id="548" w:author="CATT" w:date="2024-01-24T16:45:00Z"/>
                <w:rFonts w:eastAsia="MS Mincho"/>
              </w:rPr>
            </w:pPr>
          </w:p>
        </w:tc>
      </w:tr>
      <w:tr w:rsidR="00936821" w:rsidRPr="007F2FB9" w:rsidTr="00595208">
        <w:trPr>
          <w:jc w:val="center"/>
          <w:ins w:id="549" w:author="CATT" w:date="2024-01-24T16:45:00Z"/>
        </w:trPr>
        <w:tc>
          <w:tcPr>
            <w:tcW w:w="4535" w:type="dxa"/>
            <w:shd w:val="clear" w:color="auto" w:fill="auto"/>
          </w:tcPr>
          <w:p w:rsidR="00936821" w:rsidRPr="007F2FB9" w:rsidRDefault="00936821" w:rsidP="00595208">
            <w:pPr>
              <w:pStyle w:val="TAL"/>
              <w:rPr>
                <w:ins w:id="550" w:author="CATT" w:date="2024-01-24T16:45:00Z"/>
                <w:lang w:eastAsia="zh-CN"/>
              </w:rPr>
            </w:pPr>
            <w:ins w:id="551" w:author="CATT" w:date="2024-01-24T16:45: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77" w:type="dxa"/>
            <w:shd w:val="clear" w:color="auto" w:fill="auto"/>
          </w:tcPr>
          <w:p w:rsidR="00936821" w:rsidRPr="007F2FB9" w:rsidRDefault="00936821" w:rsidP="00595208">
            <w:pPr>
              <w:pStyle w:val="TAL"/>
              <w:rPr>
                <w:ins w:id="552" w:author="CATT" w:date="2024-01-24T16:45:00Z"/>
                <w:lang w:eastAsia="zh-CN"/>
              </w:rPr>
            </w:pPr>
          </w:p>
        </w:tc>
        <w:tc>
          <w:tcPr>
            <w:tcW w:w="1590" w:type="dxa"/>
            <w:shd w:val="clear" w:color="auto" w:fill="auto"/>
          </w:tcPr>
          <w:p w:rsidR="00936821" w:rsidRPr="007F2FB9" w:rsidRDefault="00936821" w:rsidP="00595208">
            <w:pPr>
              <w:pStyle w:val="TAL"/>
              <w:rPr>
                <w:ins w:id="553" w:author="CATT" w:date="2024-01-24T16:45:00Z"/>
                <w:lang w:eastAsia="zh-CN"/>
              </w:rPr>
            </w:pPr>
            <w:ins w:id="554" w:author="CATT" w:date="2024-01-24T16:45:00Z">
              <w:r w:rsidRPr="007F2FB9">
                <w:rPr>
                  <w:lang w:eastAsia="zh-CN"/>
                </w:rPr>
                <w:t>entry 1</w:t>
              </w:r>
            </w:ins>
          </w:p>
        </w:tc>
        <w:tc>
          <w:tcPr>
            <w:tcW w:w="1121" w:type="dxa"/>
            <w:shd w:val="clear" w:color="auto" w:fill="auto"/>
          </w:tcPr>
          <w:p w:rsidR="00936821" w:rsidRPr="007F2FB9" w:rsidRDefault="00936821" w:rsidP="00595208">
            <w:pPr>
              <w:pStyle w:val="TAL"/>
              <w:rPr>
                <w:ins w:id="555" w:author="CATT" w:date="2024-01-24T16:45:00Z"/>
                <w:rFonts w:eastAsia="MS Mincho"/>
              </w:rPr>
            </w:pPr>
          </w:p>
        </w:tc>
      </w:tr>
      <w:tr w:rsidR="00936821" w:rsidRPr="007F2FB9" w:rsidTr="00595208">
        <w:trPr>
          <w:jc w:val="center"/>
          <w:ins w:id="556" w:author="CATT" w:date="2024-01-24T16:45:00Z"/>
        </w:trPr>
        <w:tc>
          <w:tcPr>
            <w:tcW w:w="4535" w:type="dxa"/>
            <w:shd w:val="clear" w:color="auto" w:fill="auto"/>
          </w:tcPr>
          <w:p w:rsidR="00936821" w:rsidRPr="007F2FB9" w:rsidRDefault="00936821" w:rsidP="00595208">
            <w:pPr>
              <w:pStyle w:val="TAL"/>
              <w:rPr>
                <w:ins w:id="557" w:author="CATT" w:date="2024-01-24T16:45:00Z"/>
                <w:lang w:eastAsia="zh-CN"/>
              </w:rPr>
            </w:pPr>
            <w:ins w:id="558" w:author="CATT" w:date="2024-01-24T16:45:00Z">
              <w:r w:rsidRPr="007F2FB9">
                <w:rPr>
                  <w:lang w:eastAsia="zh-CN"/>
                </w:rPr>
                <w:t xml:space="preserve">      </w:t>
              </w:r>
              <w:r w:rsidRPr="007F2FB9">
                <w:t>nr-DL-PRS-ResourceSetID-r16</w:t>
              </w:r>
            </w:ins>
          </w:p>
        </w:tc>
        <w:tc>
          <w:tcPr>
            <w:tcW w:w="2377" w:type="dxa"/>
            <w:shd w:val="clear" w:color="auto" w:fill="auto"/>
          </w:tcPr>
          <w:p w:rsidR="00936821" w:rsidRPr="007F2FB9" w:rsidRDefault="00936821" w:rsidP="00595208">
            <w:pPr>
              <w:pStyle w:val="TAL"/>
              <w:rPr>
                <w:ins w:id="559" w:author="CATT" w:date="2024-01-24T16:45:00Z"/>
                <w:lang w:eastAsia="zh-CN"/>
              </w:rPr>
            </w:pPr>
            <w:ins w:id="560" w:author="CATT" w:date="2024-01-24T16:45:00Z">
              <w:r w:rsidRPr="007F2FB9">
                <w:rPr>
                  <w:lang w:eastAsia="zh-CN"/>
                </w:rPr>
                <w:t>0</w:t>
              </w:r>
            </w:ins>
          </w:p>
        </w:tc>
        <w:tc>
          <w:tcPr>
            <w:tcW w:w="1590" w:type="dxa"/>
            <w:shd w:val="clear" w:color="auto" w:fill="auto"/>
          </w:tcPr>
          <w:p w:rsidR="00936821" w:rsidRPr="007F2FB9" w:rsidRDefault="00936821" w:rsidP="00595208">
            <w:pPr>
              <w:pStyle w:val="TAL"/>
              <w:rPr>
                <w:ins w:id="561" w:author="CATT" w:date="2024-01-24T16:45:00Z"/>
                <w:rFonts w:eastAsia="MS Mincho"/>
              </w:rPr>
            </w:pPr>
          </w:p>
        </w:tc>
        <w:tc>
          <w:tcPr>
            <w:tcW w:w="1121" w:type="dxa"/>
            <w:shd w:val="clear" w:color="auto" w:fill="auto"/>
          </w:tcPr>
          <w:p w:rsidR="00936821" w:rsidRPr="007F2FB9" w:rsidRDefault="00936821" w:rsidP="00595208">
            <w:pPr>
              <w:pStyle w:val="TAL"/>
              <w:rPr>
                <w:ins w:id="562" w:author="CATT" w:date="2024-01-24T16:45:00Z"/>
                <w:rFonts w:eastAsia="MS Mincho"/>
              </w:rPr>
            </w:pPr>
          </w:p>
        </w:tc>
      </w:tr>
      <w:tr w:rsidR="00936821" w:rsidRPr="007F2FB9" w:rsidTr="00595208">
        <w:trPr>
          <w:jc w:val="center"/>
          <w:ins w:id="563" w:author="CATT" w:date="2024-01-24T16:45:00Z"/>
        </w:trPr>
        <w:tc>
          <w:tcPr>
            <w:tcW w:w="4535" w:type="dxa"/>
            <w:shd w:val="clear" w:color="auto" w:fill="auto"/>
          </w:tcPr>
          <w:p w:rsidR="00936821" w:rsidRPr="007F2FB9" w:rsidRDefault="00936821" w:rsidP="00595208">
            <w:pPr>
              <w:pStyle w:val="TAL"/>
              <w:rPr>
                <w:ins w:id="564" w:author="CATT" w:date="2024-01-24T16:45:00Z"/>
                <w:lang w:eastAsia="zh-CN"/>
              </w:rPr>
            </w:pPr>
            <w:ins w:id="565" w:author="CATT" w:date="2024-01-24T16:45:00Z">
              <w:r w:rsidRPr="007F2FB9">
                <w:rPr>
                  <w:lang w:eastAsia="zh-CN"/>
                </w:rPr>
                <w:t xml:space="preserve">      </w:t>
              </w:r>
              <w:r w:rsidRPr="007F2FB9">
                <w:t>dl-PRS-Periodicity-and-ResourceSetSlotOffset-r16</w:t>
              </w:r>
              <w:r w:rsidRPr="007F2FB9">
                <w:rPr>
                  <w:lang w:eastAsia="zh-CN"/>
                </w:rPr>
                <w:t xml:space="preserve"> CHOICE {</w:t>
              </w:r>
            </w:ins>
          </w:p>
        </w:tc>
        <w:tc>
          <w:tcPr>
            <w:tcW w:w="2377" w:type="dxa"/>
            <w:shd w:val="clear" w:color="auto" w:fill="auto"/>
          </w:tcPr>
          <w:p w:rsidR="00936821" w:rsidRPr="007F2FB9" w:rsidRDefault="00936821" w:rsidP="00595208">
            <w:pPr>
              <w:pStyle w:val="TAL"/>
              <w:rPr>
                <w:ins w:id="566" w:author="CATT" w:date="2024-01-24T16:45:00Z"/>
                <w:lang w:eastAsia="zh-CN"/>
              </w:rPr>
            </w:pPr>
          </w:p>
        </w:tc>
        <w:tc>
          <w:tcPr>
            <w:tcW w:w="1590" w:type="dxa"/>
            <w:shd w:val="clear" w:color="auto" w:fill="auto"/>
          </w:tcPr>
          <w:p w:rsidR="00936821" w:rsidRPr="007F2FB9" w:rsidRDefault="00936821" w:rsidP="00595208">
            <w:pPr>
              <w:pStyle w:val="TAL"/>
              <w:rPr>
                <w:ins w:id="567" w:author="CATT" w:date="2024-01-24T16:45:00Z"/>
                <w:rFonts w:eastAsia="MS Mincho"/>
              </w:rPr>
            </w:pPr>
          </w:p>
        </w:tc>
        <w:tc>
          <w:tcPr>
            <w:tcW w:w="1121" w:type="dxa"/>
            <w:shd w:val="clear" w:color="auto" w:fill="auto"/>
          </w:tcPr>
          <w:p w:rsidR="00936821" w:rsidRPr="007F2FB9" w:rsidRDefault="00936821" w:rsidP="00595208">
            <w:pPr>
              <w:pStyle w:val="TAL"/>
              <w:rPr>
                <w:ins w:id="568" w:author="CATT" w:date="2024-01-24T16:45:00Z"/>
                <w:rFonts w:eastAsia="MS Mincho"/>
              </w:rPr>
            </w:pPr>
          </w:p>
        </w:tc>
      </w:tr>
      <w:tr w:rsidR="00936821" w:rsidRPr="007F2FB9" w:rsidTr="00595208">
        <w:trPr>
          <w:jc w:val="center"/>
          <w:ins w:id="569" w:author="CATT" w:date="2024-01-24T16:45:00Z"/>
        </w:trPr>
        <w:tc>
          <w:tcPr>
            <w:tcW w:w="4535" w:type="dxa"/>
            <w:shd w:val="clear" w:color="auto" w:fill="auto"/>
          </w:tcPr>
          <w:p w:rsidR="00936821" w:rsidRPr="007F2FB9" w:rsidRDefault="00936821" w:rsidP="00595208">
            <w:pPr>
              <w:pStyle w:val="TAL"/>
              <w:rPr>
                <w:ins w:id="570" w:author="CATT" w:date="2024-01-24T16:45:00Z"/>
                <w:lang w:eastAsia="zh-CN"/>
              </w:rPr>
            </w:pPr>
            <w:ins w:id="571" w:author="CATT" w:date="2024-01-24T16:45: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ins>
          </w:p>
        </w:tc>
        <w:tc>
          <w:tcPr>
            <w:tcW w:w="2377" w:type="dxa"/>
            <w:shd w:val="clear" w:color="auto" w:fill="auto"/>
          </w:tcPr>
          <w:p w:rsidR="00936821" w:rsidRPr="007F2FB9" w:rsidRDefault="00936821" w:rsidP="00595208">
            <w:pPr>
              <w:pStyle w:val="TAL"/>
              <w:rPr>
                <w:ins w:id="572" w:author="CATT" w:date="2024-01-24T16:45:00Z"/>
                <w:lang w:eastAsia="zh-CN"/>
              </w:rPr>
            </w:pPr>
          </w:p>
        </w:tc>
        <w:tc>
          <w:tcPr>
            <w:tcW w:w="1590" w:type="dxa"/>
            <w:shd w:val="clear" w:color="auto" w:fill="auto"/>
          </w:tcPr>
          <w:p w:rsidR="00936821" w:rsidRPr="007F2FB9" w:rsidRDefault="00936821" w:rsidP="00595208">
            <w:pPr>
              <w:pStyle w:val="TAL"/>
              <w:rPr>
                <w:ins w:id="573" w:author="CATT" w:date="2024-01-24T16:45:00Z"/>
                <w:rFonts w:eastAsia="MS Mincho"/>
              </w:rPr>
            </w:pPr>
          </w:p>
        </w:tc>
        <w:tc>
          <w:tcPr>
            <w:tcW w:w="1121" w:type="dxa"/>
            <w:shd w:val="clear" w:color="auto" w:fill="auto"/>
          </w:tcPr>
          <w:p w:rsidR="00936821" w:rsidRPr="007F2FB9" w:rsidRDefault="00936821" w:rsidP="00595208">
            <w:pPr>
              <w:pStyle w:val="TAL"/>
              <w:rPr>
                <w:ins w:id="574" w:author="CATT" w:date="2024-01-24T16:45:00Z"/>
                <w:rFonts w:eastAsia="MS Mincho"/>
              </w:rPr>
            </w:pPr>
          </w:p>
        </w:tc>
      </w:tr>
      <w:tr w:rsidR="00936821" w:rsidRPr="007F2FB9" w:rsidTr="00595208">
        <w:trPr>
          <w:jc w:val="center"/>
          <w:ins w:id="575" w:author="CATT" w:date="2024-01-24T16:45:00Z"/>
        </w:trPr>
        <w:tc>
          <w:tcPr>
            <w:tcW w:w="4535" w:type="dxa"/>
            <w:shd w:val="clear" w:color="auto" w:fill="auto"/>
          </w:tcPr>
          <w:p w:rsidR="00936821" w:rsidRPr="007F2FB9" w:rsidRDefault="00936821" w:rsidP="00595208">
            <w:pPr>
              <w:pStyle w:val="TAL"/>
              <w:rPr>
                <w:ins w:id="576" w:author="CATT" w:date="2024-01-24T16:45:00Z"/>
                <w:lang w:eastAsia="zh-CN"/>
              </w:rPr>
            </w:pPr>
            <w:ins w:id="577" w:author="CATT" w:date="2024-01-24T16:45:00Z">
              <w:r w:rsidRPr="007F2FB9">
                <w:rPr>
                  <w:lang w:eastAsia="zh-CN"/>
                </w:rPr>
                <w:t xml:space="preserve">          </w:t>
              </w:r>
              <w:r w:rsidRPr="007F2FB9">
                <w:rPr>
                  <w:snapToGrid w:val="0"/>
                  <w:lang w:eastAsia="zh-CN"/>
                </w:rPr>
                <w:t>n1280</w:t>
              </w:r>
              <w:r w:rsidRPr="007F2FB9">
                <w:rPr>
                  <w:snapToGrid w:val="0"/>
                </w:rPr>
                <w:t>-r16</w:t>
              </w:r>
            </w:ins>
          </w:p>
        </w:tc>
        <w:tc>
          <w:tcPr>
            <w:tcW w:w="2377" w:type="dxa"/>
            <w:shd w:val="clear" w:color="auto" w:fill="auto"/>
          </w:tcPr>
          <w:p w:rsidR="00936821" w:rsidRPr="007F2FB9" w:rsidRDefault="00936821" w:rsidP="00595208">
            <w:pPr>
              <w:pStyle w:val="TAL"/>
              <w:rPr>
                <w:ins w:id="578" w:author="CATT" w:date="2024-01-24T16:45:00Z"/>
                <w:lang w:eastAsia="zh-CN"/>
              </w:rPr>
            </w:pPr>
            <w:ins w:id="579" w:author="CATT" w:date="2024-01-24T16:45:00Z">
              <w:r w:rsidRPr="007F2FB9">
                <w:rPr>
                  <w:lang w:eastAsia="zh-CN"/>
                </w:rPr>
                <w:t>80</w:t>
              </w:r>
            </w:ins>
          </w:p>
        </w:tc>
        <w:tc>
          <w:tcPr>
            <w:tcW w:w="1590" w:type="dxa"/>
            <w:shd w:val="clear" w:color="auto" w:fill="auto"/>
          </w:tcPr>
          <w:p w:rsidR="00936821" w:rsidRPr="007F2FB9" w:rsidRDefault="00936821" w:rsidP="00595208">
            <w:pPr>
              <w:pStyle w:val="TAL"/>
              <w:rPr>
                <w:ins w:id="580" w:author="CATT" w:date="2024-01-24T16:45:00Z"/>
                <w:rFonts w:eastAsia="MS Mincho"/>
              </w:rPr>
            </w:pPr>
          </w:p>
        </w:tc>
        <w:tc>
          <w:tcPr>
            <w:tcW w:w="1121" w:type="dxa"/>
            <w:shd w:val="clear" w:color="auto" w:fill="auto"/>
          </w:tcPr>
          <w:p w:rsidR="00936821" w:rsidRPr="007F2FB9" w:rsidRDefault="00936821" w:rsidP="00595208">
            <w:pPr>
              <w:pStyle w:val="TAL"/>
              <w:rPr>
                <w:ins w:id="581" w:author="CATT" w:date="2024-01-24T16:45:00Z"/>
                <w:rFonts w:eastAsia="MS Mincho"/>
              </w:rPr>
            </w:pPr>
          </w:p>
        </w:tc>
      </w:tr>
      <w:tr w:rsidR="00936821" w:rsidRPr="007F2FB9" w:rsidTr="00595208">
        <w:trPr>
          <w:jc w:val="center"/>
          <w:ins w:id="582" w:author="CATT" w:date="2024-01-24T16:45:00Z"/>
        </w:trPr>
        <w:tc>
          <w:tcPr>
            <w:tcW w:w="4535" w:type="dxa"/>
            <w:shd w:val="clear" w:color="auto" w:fill="auto"/>
          </w:tcPr>
          <w:p w:rsidR="00936821" w:rsidRPr="007F2FB9" w:rsidRDefault="00936821" w:rsidP="00595208">
            <w:pPr>
              <w:pStyle w:val="TAL"/>
              <w:rPr>
                <w:ins w:id="583" w:author="CATT" w:date="2024-01-24T16:45:00Z"/>
                <w:lang w:eastAsia="zh-CN"/>
              </w:rPr>
            </w:pPr>
            <w:ins w:id="584" w:author="CATT" w:date="2024-01-24T16:45: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585" w:author="CATT" w:date="2024-01-24T16:45:00Z"/>
                <w:lang w:eastAsia="zh-CN"/>
              </w:rPr>
            </w:pPr>
          </w:p>
        </w:tc>
        <w:tc>
          <w:tcPr>
            <w:tcW w:w="1590" w:type="dxa"/>
            <w:shd w:val="clear" w:color="auto" w:fill="auto"/>
          </w:tcPr>
          <w:p w:rsidR="00936821" w:rsidRPr="007F2FB9" w:rsidRDefault="00936821" w:rsidP="00595208">
            <w:pPr>
              <w:pStyle w:val="TAL"/>
              <w:rPr>
                <w:ins w:id="586" w:author="CATT" w:date="2024-01-24T16:45:00Z"/>
                <w:rFonts w:eastAsia="MS Mincho"/>
              </w:rPr>
            </w:pPr>
          </w:p>
        </w:tc>
        <w:tc>
          <w:tcPr>
            <w:tcW w:w="1121" w:type="dxa"/>
            <w:shd w:val="clear" w:color="auto" w:fill="auto"/>
          </w:tcPr>
          <w:p w:rsidR="00936821" w:rsidRPr="007F2FB9" w:rsidRDefault="00936821" w:rsidP="00595208">
            <w:pPr>
              <w:pStyle w:val="TAL"/>
              <w:rPr>
                <w:ins w:id="587" w:author="CATT" w:date="2024-01-24T16:45:00Z"/>
                <w:rFonts w:eastAsia="MS Mincho"/>
              </w:rPr>
            </w:pPr>
          </w:p>
        </w:tc>
      </w:tr>
      <w:tr w:rsidR="00936821" w:rsidRPr="007F2FB9" w:rsidTr="00595208">
        <w:trPr>
          <w:jc w:val="center"/>
          <w:ins w:id="588" w:author="CATT" w:date="2024-01-24T16:45:00Z"/>
        </w:trPr>
        <w:tc>
          <w:tcPr>
            <w:tcW w:w="4535" w:type="dxa"/>
            <w:vMerge w:val="restart"/>
            <w:shd w:val="clear" w:color="auto" w:fill="auto"/>
          </w:tcPr>
          <w:p w:rsidR="00936821" w:rsidRPr="007F2FB9" w:rsidRDefault="00936821" w:rsidP="00595208">
            <w:pPr>
              <w:pStyle w:val="TAL"/>
              <w:rPr>
                <w:ins w:id="589" w:author="CATT" w:date="2024-01-24T16:45:00Z"/>
                <w:lang w:eastAsia="zh-CN"/>
              </w:rPr>
            </w:pPr>
            <w:ins w:id="590" w:author="CATT" w:date="2024-01-24T16:45:00Z">
              <w:r w:rsidRPr="007F2FB9">
                <w:rPr>
                  <w:lang w:eastAsia="zh-CN"/>
                </w:rPr>
                <w:t xml:space="preserve">      </w:t>
              </w:r>
              <w:r w:rsidRPr="007F2FB9">
                <w:t>dl-PRS-ResourceRepetitionFactor-r16</w:t>
              </w:r>
            </w:ins>
          </w:p>
        </w:tc>
        <w:tc>
          <w:tcPr>
            <w:tcW w:w="2377" w:type="dxa"/>
            <w:shd w:val="clear" w:color="auto" w:fill="auto"/>
          </w:tcPr>
          <w:p w:rsidR="00936821" w:rsidRPr="007F2FB9" w:rsidRDefault="00936821" w:rsidP="00595208">
            <w:pPr>
              <w:pStyle w:val="TAL"/>
              <w:rPr>
                <w:ins w:id="591" w:author="CATT" w:date="2024-01-24T16:45:00Z"/>
                <w:lang w:eastAsia="zh-CN"/>
              </w:rPr>
            </w:pPr>
            <w:ins w:id="592" w:author="CATT" w:date="2024-01-24T16:45:00Z">
              <w:r w:rsidRPr="007F2FB9">
                <w:rPr>
                  <w:lang w:eastAsia="zh-CN"/>
                </w:rPr>
                <w:t>n2</w:t>
              </w:r>
            </w:ins>
          </w:p>
        </w:tc>
        <w:tc>
          <w:tcPr>
            <w:tcW w:w="1590" w:type="dxa"/>
            <w:shd w:val="clear" w:color="auto" w:fill="auto"/>
          </w:tcPr>
          <w:p w:rsidR="00936821" w:rsidRPr="007F2FB9" w:rsidRDefault="00936821" w:rsidP="00595208">
            <w:pPr>
              <w:pStyle w:val="TAL"/>
              <w:rPr>
                <w:ins w:id="593" w:author="CATT" w:date="2024-01-24T16:45:00Z"/>
                <w:rFonts w:eastAsia="MS Mincho"/>
              </w:rPr>
            </w:pPr>
          </w:p>
        </w:tc>
        <w:tc>
          <w:tcPr>
            <w:tcW w:w="1121" w:type="dxa"/>
            <w:shd w:val="clear" w:color="auto" w:fill="auto"/>
          </w:tcPr>
          <w:p w:rsidR="00936821" w:rsidRPr="007F2FB9" w:rsidRDefault="00936821" w:rsidP="00595208">
            <w:pPr>
              <w:pStyle w:val="TAL"/>
              <w:rPr>
                <w:ins w:id="594" w:author="CATT" w:date="2024-01-24T16:45:00Z"/>
                <w:lang w:eastAsia="zh-CN"/>
              </w:rPr>
            </w:pPr>
            <w:ins w:id="595" w:author="CATT" w:date="2024-01-24T16:45:00Z">
              <w:r w:rsidRPr="007F2FB9">
                <w:rPr>
                  <w:lang w:eastAsia="zh-CN"/>
                </w:rPr>
                <w:t>Sub-test 1</w:t>
              </w:r>
            </w:ins>
          </w:p>
        </w:tc>
      </w:tr>
      <w:tr w:rsidR="00936821" w:rsidRPr="007F2FB9" w:rsidTr="00595208">
        <w:trPr>
          <w:jc w:val="center"/>
          <w:ins w:id="596" w:author="CATT" w:date="2024-01-24T16:45:00Z"/>
        </w:trPr>
        <w:tc>
          <w:tcPr>
            <w:tcW w:w="4535" w:type="dxa"/>
            <w:vMerge/>
            <w:shd w:val="clear" w:color="auto" w:fill="auto"/>
          </w:tcPr>
          <w:p w:rsidR="00936821" w:rsidRPr="007F2FB9" w:rsidRDefault="00936821" w:rsidP="00595208">
            <w:pPr>
              <w:pStyle w:val="TAL"/>
              <w:rPr>
                <w:ins w:id="597" w:author="CATT" w:date="2024-01-24T16:45:00Z"/>
                <w:lang w:eastAsia="zh-CN"/>
              </w:rPr>
            </w:pPr>
          </w:p>
        </w:tc>
        <w:tc>
          <w:tcPr>
            <w:tcW w:w="2377" w:type="dxa"/>
            <w:shd w:val="clear" w:color="auto" w:fill="auto"/>
          </w:tcPr>
          <w:p w:rsidR="00936821" w:rsidRPr="007F2FB9" w:rsidRDefault="00936821" w:rsidP="00595208">
            <w:pPr>
              <w:pStyle w:val="TAL"/>
              <w:rPr>
                <w:ins w:id="598" w:author="CATT" w:date="2024-01-24T16:45:00Z"/>
                <w:lang w:eastAsia="zh-CN"/>
              </w:rPr>
            </w:pPr>
            <w:ins w:id="599" w:author="CATT" w:date="2024-01-24T16:45:00Z">
              <w:r w:rsidRPr="007F2FB9">
                <w:rPr>
                  <w:lang w:eastAsia="zh-CN"/>
                </w:rPr>
                <w:t>Not present</w:t>
              </w:r>
            </w:ins>
          </w:p>
        </w:tc>
        <w:tc>
          <w:tcPr>
            <w:tcW w:w="1590" w:type="dxa"/>
            <w:shd w:val="clear" w:color="auto" w:fill="auto"/>
          </w:tcPr>
          <w:p w:rsidR="00936821" w:rsidRPr="007F2FB9" w:rsidRDefault="00936821" w:rsidP="00595208">
            <w:pPr>
              <w:pStyle w:val="TAL"/>
              <w:rPr>
                <w:ins w:id="600" w:author="CATT" w:date="2024-01-24T16:45:00Z"/>
                <w:rFonts w:eastAsia="MS Mincho"/>
              </w:rPr>
            </w:pPr>
          </w:p>
        </w:tc>
        <w:tc>
          <w:tcPr>
            <w:tcW w:w="1121" w:type="dxa"/>
            <w:shd w:val="clear" w:color="auto" w:fill="auto"/>
          </w:tcPr>
          <w:p w:rsidR="00936821" w:rsidRPr="007F2FB9" w:rsidRDefault="00936821" w:rsidP="00595208">
            <w:pPr>
              <w:pStyle w:val="TAL"/>
              <w:rPr>
                <w:ins w:id="601" w:author="CATT" w:date="2024-01-24T16:45:00Z"/>
                <w:lang w:eastAsia="zh-CN"/>
              </w:rPr>
            </w:pPr>
            <w:ins w:id="602" w:author="CATT" w:date="2024-01-24T16:45:00Z">
              <w:r w:rsidRPr="007F2FB9">
                <w:rPr>
                  <w:lang w:eastAsia="zh-CN"/>
                </w:rPr>
                <w:t>Sub-test 2</w:t>
              </w:r>
            </w:ins>
          </w:p>
        </w:tc>
      </w:tr>
      <w:tr w:rsidR="00936821" w:rsidRPr="007F2FB9" w:rsidTr="00595208">
        <w:trPr>
          <w:jc w:val="center"/>
          <w:ins w:id="603" w:author="CATT" w:date="2024-01-24T16:45:00Z"/>
        </w:trPr>
        <w:tc>
          <w:tcPr>
            <w:tcW w:w="4535" w:type="dxa"/>
            <w:shd w:val="clear" w:color="auto" w:fill="auto"/>
          </w:tcPr>
          <w:p w:rsidR="00936821" w:rsidRPr="007F2FB9" w:rsidRDefault="00936821" w:rsidP="00595208">
            <w:pPr>
              <w:pStyle w:val="TAL"/>
              <w:rPr>
                <w:ins w:id="604" w:author="CATT" w:date="2024-01-24T16:45:00Z"/>
                <w:lang w:eastAsia="zh-CN"/>
              </w:rPr>
            </w:pPr>
            <w:ins w:id="605" w:author="CATT" w:date="2024-01-24T16:45:00Z">
              <w:r w:rsidRPr="007F2FB9">
                <w:rPr>
                  <w:lang w:eastAsia="zh-CN"/>
                </w:rPr>
                <w:t xml:space="preserve">      </w:t>
              </w:r>
              <w:r w:rsidRPr="007F2FB9">
                <w:t>dl-PRS-ResourceTimeGap-r16</w:t>
              </w:r>
            </w:ins>
          </w:p>
        </w:tc>
        <w:tc>
          <w:tcPr>
            <w:tcW w:w="2377" w:type="dxa"/>
            <w:shd w:val="clear" w:color="auto" w:fill="auto"/>
          </w:tcPr>
          <w:p w:rsidR="00936821" w:rsidRPr="007F2FB9" w:rsidRDefault="00936821" w:rsidP="00595208">
            <w:pPr>
              <w:pStyle w:val="TAL"/>
              <w:rPr>
                <w:ins w:id="606" w:author="CATT" w:date="2024-01-24T16:45:00Z"/>
                <w:lang w:eastAsia="zh-CN"/>
              </w:rPr>
            </w:pPr>
            <w:ins w:id="607" w:author="CATT" w:date="2024-01-24T16:45:00Z">
              <w:r w:rsidRPr="007F2FB9">
                <w:rPr>
                  <w:lang w:eastAsia="zh-CN"/>
                </w:rPr>
                <w:t>s1</w:t>
              </w:r>
            </w:ins>
          </w:p>
        </w:tc>
        <w:tc>
          <w:tcPr>
            <w:tcW w:w="1590" w:type="dxa"/>
            <w:shd w:val="clear" w:color="auto" w:fill="auto"/>
          </w:tcPr>
          <w:p w:rsidR="00936821" w:rsidRPr="007F2FB9" w:rsidRDefault="00936821" w:rsidP="00595208">
            <w:pPr>
              <w:pStyle w:val="TAL"/>
              <w:rPr>
                <w:ins w:id="608" w:author="CATT" w:date="2024-01-24T16:45:00Z"/>
                <w:rFonts w:eastAsia="MS Mincho"/>
              </w:rPr>
            </w:pPr>
          </w:p>
        </w:tc>
        <w:tc>
          <w:tcPr>
            <w:tcW w:w="1121" w:type="dxa"/>
            <w:shd w:val="clear" w:color="auto" w:fill="auto"/>
          </w:tcPr>
          <w:p w:rsidR="00936821" w:rsidRPr="007F2FB9" w:rsidRDefault="00936821" w:rsidP="00595208">
            <w:pPr>
              <w:pStyle w:val="TAL"/>
              <w:rPr>
                <w:ins w:id="609" w:author="CATT" w:date="2024-01-24T16:45:00Z"/>
                <w:rFonts w:eastAsia="MS Mincho"/>
              </w:rPr>
            </w:pPr>
          </w:p>
        </w:tc>
      </w:tr>
      <w:tr w:rsidR="00936821" w:rsidRPr="007F2FB9" w:rsidTr="00595208">
        <w:trPr>
          <w:jc w:val="center"/>
          <w:ins w:id="610" w:author="CATT" w:date="2024-01-24T16:45:00Z"/>
        </w:trPr>
        <w:tc>
          <w:tcPr>
            <w:tcW w:w="4535" w:type="dxa"/>
            <w:shd w:val="clear" w:color="auto" w:fill="auto"/>
          </w:tcPr>
          <w:p w:rsidR="00936821" w:rsidRPr="007F2FB9" w:rsidRDefault="00936821" w:rsidP="00595208">
            <w:pPr>
              <w:pStyle w:val="TAL"/>
              <w:rPr>
                <w:ins w:id="611" w:author="CATT" w:date="2024-01-24T16:45:00Z"/>
                <w:lang w:eastAsia="zh-CN"/>
              </w:rPr>
            </w:pPr>
            <w:ins w:id="612" w:author="CATT" w:date="2024-01-24T16:45:00Z">
              <w:r w:rsidRPr="007F2FB9">
                <w:rPr>
                  <w:lang w:eastAsia="zh-CN"/>
                </w:rPr>
                <w:t xml:space="preserve">      </w:t>
              </w:r>
              <w:r w:rsidRPr="007F2FB9">
                <w:t>dl-PRS-NumSymbols-r16</w:t>
              </w:r>
            </w:ins>
          </w:p>
        </w:tc>
        <w:tc>
          <w:tcPr>
            <w:tcW w:w="2377" w:type="dxa"/>
            <w:shd w:val="clear" w:color="auto" w:fill="auto"/>
          </w:tcPr>
          <w:p w:rsidR="00936821" w:rsidRPr="007F2FB9" w:rsidRDefault="00936821" w:rsidP="00595208">
            <w:pPr>
              <w:pStyle w:val="TAL"/>
              <w:rPr>
                <w:ins w:id="613" w:author="CATT" w:date="2024-01-24T16:45:00Z"/>
                <w:lang w:eastAsia="zh-CN"/>
              </w:rPr>
            </w:pPr>
            <w:ins w:id="614" w:author="CATT" w:date="2024-01-24T16:45:00Z">
              <w:r w:rsidRPr="007F2FB9">
                <w:rPr>
                  <w:lang w:eastAsia="zh-CN"/>
                </w:rPr>
                <w:t>n4</w:t>
              </w:r>
            </w:ins>
          </w:p>
        </w:tc>
        <w:tc>
          <w:tcPr>
            <w:tcW w:w="1590" w:type="dxa"/>
            <w:shd w:val="clear" w:color="auto" w:fill="auto"/>
          </w:tcPr>
          <w:p w:rsidR="00936821" w:rsidRPr="007F2FB9" w:rsidRDefault="00936821" w:rsidP="00595208">
            <w:pPr>
              <w:pStyle w:val="TAL"/>
              <w:rPr>
                <w:ins w:id="615" w:author="CATT" w:date="2024-01-24T16:45:00Z"/>
                <w:rFonts w:eastAsia="MS Mincho"/>
              </w:rPr>
            </w:pPr>
          </w:p>
        </w:tc>
        <w:tc>
          <w:tcPr>
            <w:tcW w:w="1121" w:type="dxa"/>
            <w:shd w:val="clear" w:color="auto" w:fill="auto"/>
          </w:tcPr>
          <w:p w:rsidR="00936821" w:rsidRPr="007F2FB9" w:rsidRDefault="00936821" w:rsidP="00595208">
            <w:pPr>
              <w:pStyle w:val="TAL"/>
              <w:rPr>
                <w:ins w:id="616" w:author="CATT" w:date="2024-01-24T16:45:00Z"/>
                <w:rFonts w:eastAsia="MS Mincho"/>
              </w:rPr>
            </w:pPr>
          </w:p>
        </w:tc>
      </w:tr>
      <w:tr w:rsidR="00936821" w:rsidRPr="007F2FB9" w:rsidTr="00595208">
        <w:trPr>
          <w:jc w:val="center"/>
          <w:ins w:id="617" w:author="CATT" w:date="2024-01-24T16:45:00Z"/>
        </w:trPr>
        <w:tc>
          <w:tcPr>
            <w:tcW w:w="4535" w:type="dxa"/>
            <w:shd w:val="clear" w:color="auto" w:fill="auto"/>
          </w:tcPr>
          <w:p w:rsidR="00936821" w:rsidRPr="007F2FB9" w:rsidRDefault="00936821" w:rsidP="00595208">
            <w:pPr>
              <w:pStyle w:val="TAL"/>
              <w:rPr>
                <w:ins w:id="618" w:author="CATT" w:date="2024-01-24T16:45:00Z"/>
                <w:lang w:eastAsia="zh-CN"/>
              </w:rPr>
            </w:pPr>
            <w:ins w:id="619" w:author="CATT" w:date="2024-01-24T16:45:00Z">
              <w:r w:rsidRPr="007F2FB9">
                <w:rPr>
                  <w:lang w:eastAsia="zh-CN"/>
                </w:rPr>
                <w:t xml:space="preserve">      </w:t>
              </w:r>
              <w:r w:rsidRPr="007F2FB9">
                <w:t>dl-PRS-MutingOption1-r16</w:t>
              </w:r>
            </w:ins>
          </w:p>
        </w:tc>
        <w:tc>
          <w:tcPr>
            <w:tcW w:w="2377" w:type="dxa"/>
            <w:shd w:val="clear" w:color="auto" w:fill="auto"/>
          </w:tcPr>
          <w:p w:rsidR="00936821" w:rsidRPr="007F2FB9" w:rsidRDefault="00936821" w:rsidP="00595208">
            <w:pPr>
              <w:pStyle w:val="TAL"/>
              <w:rPr>
                <w:ins w:id="620" w:author="CATT" w:date="2024-01-24T16:45:00Z"/>
                <w:lang w:eastAsia="zh-CN"/>
              </w:rPr>
            </w:pPr>
            <w:ins w:id="621" w:author="CATT" w:date="2024-01-24T16:45:00Z">
              <w:r w:rsidRPr="007F2FB9">
                <w:rPr>
                  <w:lang w:eastAsia="zh-CN"/>
                </w:rPr>
                <w:t>Not present</w:t>
              </w:r>
            </w:ins>
          </w:p>
        </w:tc>
        <w:tc>
          <w:tcPr>
            <w:tcW w:w="1590" w:type="dxa"/>
            <w:shd w:val="clear" w:color="auto" w:fill="auto"/>
          </w:tcPr>
          <w:p w:rsidR="00936821" w:rsidRPr="007F2FB9" w:rsidRDefault="00936821" w:rsidP="00595208">
            <w:pPr>
              <w:pStyle w:val="TAL"/>
              <w:rPr>
                <w:ins w:id="622" w:author="CATT" w:date="2024-01-24T16:45:00Z"/>
                <w:rFonts w:eastAsia="MS Mincho"/>
              </w:rPr>
            </w:pPr>
          </w:p>
        </w:tc>
        <w:tc>
          <w:tcPr>
            <w:tcW w:w="1121" w:type="dxa"/>
            <w:shd w:val="clear" w:color="auto" w:fill="auto"/>
          </w:tcPr>
          <w:p w:rsidR="00936821" w:rsidRPr="007F2FB9" w:rsidRDefault="00936821" w:rsidP="00595208">
            <w:pPr>
              <w:pStyle w:val="TAL"/>
              <w:rPr>
                <w:ins w:id="623" w:author="CATT" w:date="2024-01-24T16:45:00Z"/>
                <w:rFonts w:eastAsia="MS Mincho"/>
              </w:rPr>
            </w:pPr>
          </w:p>
        </w:tc>
      </w:tr>
      <w:tr w:rsidR="00936821" w:rsidRPr="007F2FB9" w:rsidTr="00595208">
        <w:trPr>
          <w:jc w:val="center"/>
          <w:ins w:id="624" w:author="CATT" w:date="2024-01-24T16:45:00Z"/>
        </w:trPr>
        <w:tc>
          <w:tcPr>
            <w:tcW w:w="4535" w:type="dxa"/>
            <w:shd w:val="clear" w:color="auto" w:fill="auto"/>
          </w:tcPr>
          <w:p w:rsidR="00936821" w:rsidRPr="007F2FB9" w:rsidRDefault="00936821" w:rsidP="00595208">
            <w:pPr>
              <w:pStyle w:val="TAL"/>
              <w:rPr>
                <w:ins w:id="625" w:author="CATT" w:date="2024-01-24T16:45:00Z"/>
                <w:lang w:eastAsia="zh-CN"/>
              </w:rPr>
            </w:pPr>
            <w:ins w:id="626" w:author="CATT" w:date="2024-01-24T16:45:00Z">
              <w:r w:rsidRPr="007F2FB9">
                <w:rPr>
                  <w:lang w:eastAsia="zh-CN"/>
                </w:rPr>
                <w:t xml:space="preserve">      </w:t>
              </w:r>
              <w:r w:rsidRPr="007F2FB9">
                <w:t>dl-PRS-MutingOption2-r16</w:t>
              </w:r>
            </w:ins>
          </w:p>
        </w:tc>
        <w:tc>
          <w:tcPr>
            <w:tcW w:w="2377" w:type="dxa"/>
            <w:shd w:val="clear" w:color="auto" w:fill="auto"/>
          </w:tcPr>
          <w:p w:rsidR="00936821" w:rsidRPr="007F2FB9" w:rsidRDefault="00936821" w:rsidP="00595208">
            <w:pPr>
              <w:pStyle w:val="TAL"/>
              <w:rPr>
                <w:ins w:id="627" w:author="CATT" w:date="2024-01-24T16:45:00Z"/>
                <w:lang w:eastAsia="zh-CN"/>
              </w:rPr>
            </w:pPr>
            <w:ins w:id="628" w:author="CATT" w:date="2024-01-24T16:45:00Z">
              <w:r w:rsidRPr="007F2FB9">
                <w:rPr>
                  <w:lang w:eastAsia="zh-CN"/>
                </w:rPr>
                <w:t>Not present</w:t>
              </w:r>
            </w:ins>
          </w:p>
        </w:tc>
        <w:tc>
          <w:tcPr>
            <w:tcW w:w="1590" w:type="dxa"/>
            <w:shd w:val="clear" w:color="auto" w:fill="auto"/>
          </w:tcPr>
          <w:p w:rsidR="00936821" w:rsidRPr="007F2FB9" w:rsidRDefault="00936821" w:rsidP="00595208">
            <w:pPr>
              <w:pStyle w:val="TAL"/>
              <w:rPr>
                <w:ins w:id="629" w:author="CATT" w:date="2024-01-24T16:45:00Z"/>
                <w:rFonts w:eastAsia="MS Mincho"/>
              </w:rPr>
            </w:pPr>
          </w:p>
        </w:tc>
        <w:tc>
          <w:tcPr>
            <w:tcW w:w="1121" w:type="dxa"/>
            <w:shd w:val="clear" w:color="auto" w:fill="auto"/>
          </w:tcPr>
          <w:p w:rsidR="00936821" w:rsidRPr="007F2FB9" w:rsidRDefault="00936821" w:rsidP="00595208">
            <w:pPr>
              <w:pStyle w:val="TAL"/>
              <w:rPr>
                <w:ins w:id="630" w:author="CATT" w:date="2024-01-24T16:45:00Z"/>
                <w:rFonts w:eastAsia="MS Mincho"/>
              </w:rPr>
            </w:pPr>
          </w:p>
        </w:tc>
      </w:tr>
      <w:tr w:rsidR="00936821" w:rsidRPr="007F2FB9" w:rsidTr="00595208">
        <w:trPr>
          <w:jc w:val="center"/>
          <w:ins w:id="631" w:author="CATT" w:date="2024-01-24T16:45:00Z"/>
        </w:trPr>
        <w:tc>
          <w:tcPr>
            <w:tcW w:w="4535" w:type="dxa"/>
            <w:shd w:val="clear" w:color="auto" w:fill="auto"/>
          </w:tcPr>
          <w:p w:rsidR="00936821" w:rsidRPr="007F2FB9" w:rsidRDefault="00936821" w:rsidP="00595208">
            <w:pPr>
              <w:pStyle w:val="TAL"/>
              <w:rPr>
                <w:ins w:id="632" w:author="CATT" w:date="2024-01-24T16:45:00Z"/>
                <w:lang w:eastAsia="zh-CN"/>
              </w:rPr>
            </w:pPr>
            <w:ins w:id="633" w:author="CATT" w:date="2024-01-24T16:45:00Z">
              <w:r w:rsidRPr="007F2FB9">
                <w:rPr>
                  <w:lang w:eastAsia="zh-CN"/>
                </w:rPr>
                <w:t xml:space="preserve">      </w:t>
              </w:r>
              <w:r w:rsidRPr="007F2FB9">
                <w:t>dl-PRS-ResourcePower-r16</w:t>
              </w:r>
            </w:ins>
          </w:p>
        </w:tc>
        <w:tc>
          <w:tcPr>
            <w:tcW w:w="2377" w:type="dxa"/>
            <w:shd w:val="clear" w:color="auto" w:fill="auto"/>
          </w:tcPr>
          <w:p w:rsidR="00936821" w:rsidRPr="007F2FB9" w:rsidRDefault="00936821" w:rsidP="00595208">
            <w:pPr>
              <w:pStyle w:val="TAL"/>
              <w:rPr>
                <w:ins w:id="634" w:author="CATT" w:date="2024-01-24T16:45:00Z"/>
                <w:lang w:eastAsia="zh-CN"/>
              </w:rPr>
            </w:pPr>
            <w:ins w:id="635" w:author="CATT" w:date="2024-01-24T16:45:00Z">
              <w:r w:rsidRPr="007F2FB9">
                <w:rPr>
                  <w:lang w:eastAsia="zh-CN"/>
                </w:rPr>
                <w:t>27</w:t>
              </w:r>
            </w:ins>
          </w:p>
        </w:tc>
        <w:tc>
          <w:tcPr>
            <w:tcW w:w="1590" w:type="dxa"/>
            <w:shd w:val="clear" w:color="auto" w:fill="auto"/>
          </w:tcPr>
          <w:p w:rsidR="00936821" w:rsidRPr="007F2FB9" w:rsidRDefault="00936821" w:rsidP="00595208">
            <w:pPr>
              <w:pStyle w:val="TAL"/>
              <w:rPr>
                <w:ins w:id="636" w:author="CATT" w:date="2024-01-24T16:45:00Z"/>
                <w:rFonts w:eastAsia="MS Mincho"/>
              </w:rPr>
            </w:pPr>
          </w:p>
        </w:tc>
        <w:tc>
          <w:tcPr>
            <w:tcW w:w="1121" w:type="dxa"/>
            <w:shd w:val="clear" w:color="auto" w:fill="auto"/>
          </w:tcPr>
          <w:p w:rsidR="00936821" w:rsidRPr="007F2FB9" w:rsidRDefault="00936821" w:rsidP="00595208">
            <w:pPr>
              <w:pStyle w:val="TAL"/>
              <w:rPr>
                <w:ins w:id="637" w:author="CATT" w:date="2024-01-24T16:45:00Z"/>
                <w:rFonts w:eastAsia="MS Mincho"/>
              </w:rPr>
            </w:pPr>
          </w:p>
        </w:tc>
      </w:tr>
      <w:tr w:rsidR="00936821" w:rsidRPr="007F2FB9" w:rsidTr="00595208">
        <w:trPr>
          <w:jc w:val="center"/>
          <w:ins w:id="638" w:author="CATT" w:date="2024-01-24T16:45:00Z"/>
        </w:trPr>
        <w:tc>
          <w:tcPr>
            <w:tcW w:w="4535" w:type="dxa"/>
            <w:shd w:val="clear" w:color="auto" w:fill="auto"/>
          </w:tcPr>
          <w:p w:rsidR="00936821" w:rsidRPr="007F2FB9" w:rsidRDefault="00936821" w:rsidP="00595208">
            <w:pPr>
              <w:pStyle w:val="TAL"/>
              <w:rPr>
                <w:ins w:id="639" w:author="CATT" w:date="2024-01-24T16:45:00Z"/>
                <w:lang w:eastAsia="zh-CN"/>
              </w:rPr>
            </w:pPr>
            <w:ins w:id="640" w:author="CATT" w:date="2024-01-24T16:45: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641" w:author="CATT" w:date="2024-01-24T16:45:00Z"/>
                <w:lang w:eastAsia="zh-CN"/>
              </w:rPr>
            </w:pPr>
            <w:ins w:id="642" w:author="CATT" w:date="2024-01-24T16:45:00Z">
              <w:r w:rsidRPr="007F2FB9">
                <w:rPr>
                  <w:lang w:eastAsia="zh-CN"/>
                </w:rPr>
                <w:t>2 entries</w:t>
              </w:r>
            </w:ins>
          </w:p>
        </w:tc>
        <w:tc>
          <w:tcPr>
            <w:tcW w:w="1590" w:type="dxa"/>
            <w:shd w:val="clear" w:color="auto" w:fill="auto"/>
          </w:tcPr>
          <w:p w:rsidR="00936821" w:rsidRPr="007F2FB9" w:rsidRDefault="00936821" w:rsidP="00595208">
            <w:pPr>
              <w:pStyle w:val="TAL"/>
              <w:rPr>
                <w:ins w:id="643" w:author="CATT" w:date="2024-01-24T16:45:00Z"/>
                <w:rFonts w:eastAsia="MS Mincho"/>
              </w:rPr>
            </w:pPr>
          </w:p>
        </w:tc>
        <w:tc>
          <w:tcPr>
            <w:tcW w:w="1121" w:type="dxa"/>
            <w:shd w:val="clear" w:color="auto" w:fill="auto"/>
          </w:tcPr>
          <w:p w:rsidR="00936821" w:rsidRPr="007F2FB9" w:rsidRDefault="00936821" w:rsidP="00595208">
            <w:pPr>
              <w:pStyle w:val="TAL"/>
              <w:rPr>
                <w:ins w:id="644" w:author="CATT" w:date="2024-01-24T16:45:00Z"/>
                <w:rFonts w:eastAsia="MS Mincho"/>
              </w:rPr>
            </w:pPr>
          </w:p>
        </w:tc>
      </w:tr>
      <w:tr w:rsidR="00936821" w:rsidRPr="007F2FB9" w:rsidTr="00595208">
        <w:trPr>
          <w:jc w:val="center"/>
          <w:ins w:id="645" w:author="CATT" w:date="2024-01-24T16:45:00Z"/>
        </w:trPr>
        <w:tc>
          <w:tcPr>
            <w:tcW w:w="4535" w:type="dxa"/>
            <w:shd w:val="clear" w:color="auto" w:fill="auto"/>
          </w:tcPr>
          <w:p w:rsidR="00936821" w:rsidRPr="007F2FB9" w:rsidRDefault="00936821" w:rsidP="00595208">
            <w:pPr>
              <w:pStyle w:val="TAL"/>
              <w:rPr>
                <w:ins w:id="646" w:author="CATT" w:date="2024-01-24T16:45:00Z"/>
                <w:lang w:eastAsia="zh-CN"/>
              </w:rPr>
            </w:pPr>
            <w:ins w:id="647" w:author="CATT" w:date="2024-01-24T16:45: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77" w:type="dxa"/>
            <w:shd w:val="clear" w:color="auto" w:fill="auto"/>
          </w:tcPr>
          <w:p w:rsidR="00936821" w:rsidRPr="007F2FB9" w:rsidRDefault="00936821" w:rsidP="00595208">
            <w:pPr>
              <w:pStyle w:val="TAL"/>
              <w:rPr>
                <w:ins w:id="648" w:author="CATT" w:date="2024-01-24T16:45:00Z"/>
                <w:lang w:eastAsia="zh-CN"/>
              </w:rPr>
            </w:pPr>
          </w:p>
        </w:tc>
        <w:tc>
          <w:tcPr>
            <w:tcW w:w="1590" w:type="dxa"/>
            <w:shd w:val="clear" w:color="auto" w:fill="auto"/>
          </w:tcPr>
          <w:p w:rsidR="00936821" w:rsidRPr="007F2FB9" w:rsidRDefault="00936821" w:rsidP="00595208">
            <w:pPr>
              <w:pStyle w:val="TAL"/>
              <w:rPr>
                <w:ins w:id="649" w:author="CATT" w:date="2024-01-24T16:45:00Z"/>
                <w:lang w:eastAsia="zh-CN"/>
              </w:rPr>
            </w:pPr>
            <w:ins w:id="650" w:author="CATT" w:date="2024-01-24T16:45:00Z">
              <w:r w:rsidRPr="007F2FB9">
                <w:rPr>
                  <w:lang w:eastAsia="zh-CN"/>
                </w:rPr>
                <w:t>entry 1</w:t>
              </w:r>
            </w:ins>
          </w:p>
        </w:tc>
        <w:tc>
          <w:tcPr>
            <w:tcW w:w="1121" w:type="dxa"/>
            <w:shd w:val="clear" w:color="auto" w:fill="auto"/>
          </w:tcPr>
          <w:p w:rsidR="00936821" w:rsidRPr="007F2FB9" w:rsidRDefault="00936821" w:rsidP="00595208">
            <w:pPr>
              <w:pStyle w:val="TAL"/>
              <w:rPr>
                <w:ins w:id="651" w:author="CATT" w:date="2024-01-24T16:45:00Z"/>
                <w:rFonts w:eastAsia="MS Mincho"/>
              </w:rPr>
            </w:pPr>
          </w:p>
        </w:tc>
      </w:tr>
      <w:tr w:rsidR="00936821" w:rsidRPr="007F2FB9" w:rsidTr="00595208">
        <w:trPr>
          <w:jc w:val="center"/>
          <w:ins w:id="652" w:author="CATT" w:date="2024-01-24T16:45:00Z"/>
        </w:trPr>
        <w:tc>
          <w:tcPr>
            <w:tcW w:w="4535" w:type="dxa"/>
            <w:shd w:val="clear" w:color="auto" w:fill="auto"/>
          </w:tcPr>
          <w:p w:rsidR="00936821" w:rsidRPr="007F2FB9" w:rsidRDefault="00936821" w:rsidP="00595208">
            <w:pPr>
              <w:pStyle w:val="TAL"/>
              <w:rPr>
                <w:ins w:id="653" w:author="CATT" w:date="2024-01-24T16:45:00Z"/>
                <w:lang w:eastAsia="zh-CN"/>
              </w:rPr>
            </w:pPr>
            <w:ins w:id="654" w:author="CATT" w:date="2024-01-24T16:45:00Z">
              <w:r w:rsidRPr="007F2FB9">
                <w:rPr>
                  <w:lang w:eastAsia="zh-CN"/>
                </w:rPr>
                <w:t xml:space="preserve">          </w:t>
              </w:r>
              <w:r w:rsidRPr="007F2FB9">
                <w:t>nr-DL-PRS-ResourceID-r16</w:t>
              </w:r>
            </w:ins>
          </w:p>
        </w:tc>
        <w:tc>
          <w:tcPr>
            <w:tcW w:w="2377" w:type="dxa"/>
            <w:shd w:val="clear" w:color="auto" w:fill="auto"/>
          </w:tcPr>
          <w:p w:rsidR="00936821" w:rsidRPr="007F2FB9" w:rsidRDefault="00936821" w:rsidP="00595208">
            <w:pPr>
              <w:pStyle w:val="TAL"/>
              <w:rPr>
                <w:ins w:id="655" w:author="CATT" w:date="2024-01-24T16:45:00Z"/>
                <w:lang w:eastAsia="zh-CN"/>
              </w:rPr>
            </w:pPr>
            <w:ins w:id="656" w:author="CATT" w:date="2024-01-24T16:45:00Z">
              <w:r w:rsidRPr="007F2FB9">
                <w:rPr>
                  <w:lang w:eastAsia="zh-CN"/>
                </w:rPr>
                <w:t>0</w:t>
              </w:r>
            </w:ins>
          </w:p>
        </w:tc>
        <w:tc>
          <w:tcPr>
            <w:tcW w:w="1590" w:type="dxa"/>
            <w:shd w:val="clear" w:color="auto" w:fill="auto"/>
          </w:tcPr>
          <w:p w:rsidR="00936821" w:rsidRPr="007F2FB9" w:rsidRDefault="00936821" w:rsidP="00595208">
            <w:pPr>
              <w:pStyle w:val="TAL"/>
              <w:rPr>
                <w:ins w:id="657" w:author="CATT" w:date="2024-01-24T16:45:00Z"/>
                <w:rFonts w:eastAsia="MS Mincho"/>
              </w:rPr>
            </w:pPr>
          </w:p>
        </w:tc>
        <w:tc>
          <w:tcPr>
            <w:tcW w:w="1121" w:type="dxa"/>
            <w:shd w:val="clear" w:color="auto" w:fill="auto"/>
          </w:tcPr>
          <w:p w:rsidR="00936821" w:rsidRPr="007F2FB9" w:rsidRDefault="00936821" w:rsidP="00595208">
            <w:pPr>
              <w:pStyle w:val="TAL"/>
              <w:rPr>
                <w:ins w:id="658" w:author="CATT" w:date="2024-01-24T16:45:00Z"/>
                <w:rFonts w:eastAsia="MS Mincho"/>
              </w:rPr>
            </w:pPr>
          </w:p>
        </w:tc>
      </w:tr>
      <w:tr w:rsidR="00936821" w:rsidRPr="007F2FB9" w:rsidTr="00595208">
        <w:trPr>
          <w:jc w:val="center"/>
          <w:ins w:id="659" w:author="CATT" w:date="2024-01-24T16:45:00Z"/>
        </w:trPr>
        <w:tc>
          <w:tcPr>
            <w:tcW w:w="4535" w:type="dxa"/>
            <w:shd w:val="clear" w:color="auto" w:fill="auto"/>
          </w:tcPr>
          <w:p w:rsidR="00936821" w:rsidRPr="007F2FB9" w:rsidRDefault="00936821" w:rsidP="00595208">
            <w:pPr>
              <w:pStyle w:val="TAL"/>
              <w:rPr>
                <w:ins w:id="660" w:author="CATT" w:date="2024-01-24T16:45:00Z"/>
                <w:lang w:eastAsia="zh-CN"/>
              </w:rPr>
            </w:pPr>
            <w:ins w:id="661" w:author="CATT" w:date="2024-01-24T16:45:00Z">
              <w:r w:rsidRPr="007F2FB9">
                <w:rPr>
                  <w:lang w:eastAsia="zh-CN"/>
                </w:rPr>
                <w:t xml:space="preserve">          </w:t>
              </w:r>
              <w:r w:rsidRPr="007F2FB9">
                <w:t>dl-PRS-SequenceID-r16</w:t>
              </w:r>
            </w:ins>
          </w:p>
        </w:tc>
        <w:tc>
          <w:tcPr>
            <w:tcW w:w="2377" w:type="dxa"/>
            <w:shd w:val="clear" w:color="auto" w:fill="auto"/>
          </w:tcPr>
          <w:p w:rsidR="00936821" w:rsidRPr="007F2FB9" w:rsidRDefault="00936821" w:rsidP="00595208">
            <w:pPr>
              <w:pStyle w:val="TAL"/>
              <w:rPr>
                <w:ins w:id="662" w:author="CATT" w:date="2024-01-24T16:45:00Z"/>
                <w:lang w:eastAsia="zh-CN"/>
              </w:rPr>
            </w:pPr>
            <w:ins w:id="663" w:author="CATT" w:date="2024-01-24T16:45:00Z">
              <w:r w:rsidRPr="007F2FB9">
                <w:rPr>
                  <w:lang w:eastAsia="zh-CN"/>
                </w:rPr>
                <w:t>0</w:t>
              </w:r>
            </w:ins>
          </w:p>
        </w:tc>
        <w:tc>
          <w:tcPr>
            <w:tcW w:w="1590" w:type="dxa"/>
            <w:shd w:val="clear" w:color="auto" w:fill="auto"/>
          </w:tcPr>
          <w:p w:rsidR="00936821" w:rsidRPr="007F2FB9" w:rsidRDefault="00936821" w:rsidP="00595208">
            <w:pPr>
              <w:pStyle w:val="TAL"/>
              <w:rPr>
                <w:ins w:id="664" w:author="CATT" w:date="2024-01-24T16:45:00Z"/>
                <w:rFonts w:eastAsia="MS Mincho"/>
              </w:rPr>
            </w:pPr>
          </w:p>
        </w:tc>
        <w:tc>
          <w:tcPr>
            <w:tcW w:w="1121" w:type="dxa"/>
            <w:shd w:val="clear" w:color="auto" w:fill="auto"/>
          </w:tcPr>
          <w:p w:rsidR="00936821" w:rsidRPr="007F2FB9" w:rsidRDefault="00936821" w:rsidP="00595208">
            <w:pPr>
              <w:pStyle w:val="TAL"/>
              <w:rPr>
                <w:ins w:id="665" w:author="CATT" w:date="2024-01-24T16:45:00Z"/>
                <w:rFonts w:eastAsia="MS Mincho"/>
              </w:rPr>
            </w:pPr>
          </w:p>
        </w:tc>
      </w:tr>
      <w:tr w:rsidR="00936821" w:rsidRPr="007F2FB9" w:rsidTr="00595208">
        <w:trPr>
          <w:jc w:val="center"/>
          <w:ins w:id="666" w:author="CATT" w:date="2024-01-24T16:45:00Z"/>
        </w:trPr>
        <w:tc>
          <w:tcPr>
            <w:tcW w:w="4535" w:type="dxa"/>
            <w:shd w:val="clear" w:color="auto" w:fill="auto"/>
          </w:tcPr>
          <w:p w:rsidR="00936821" w:rsidRPr="007F2FB9" w:rsidRDefault="00936821" w:rsidP="00595208">
            <w:pPr>
              <w:pStyle w:val="TAL"/>
              <w:rPr>
                <w:ins w:id="667" w:author="CATT" w:date="2024-01-24T16:45:00Z"/>
                <w:lang w:eastAsia="zh-CN"/>
              </w:rPr>
            </w:pPr>
            <w:ins w:id="668" w:author="CATT" w:date="2024-01-24T16:45: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shd w:val="clear" w:color="auto" w:fill="auto"/>
          </w:tcPr>
          <w:p w:rsidR="00936821" w:rsidRPr="007F2FB9" w:rsidRDefault="00936821" w:rsidP="00595208">
            <w:pPr>
              <w:pStyle w:val="TAL"/>
              <w:rPr>
                <w:ins w:id="669" w:author="CATT" w:date="2024-01-24T16:45:00Z"/>
                <w:lang w:eastAsia="zh-CN"/>
              </w:rPr>
            </w:pPr>
          </w:p>
        </w:tc>
        <w:tc>
          <w:tcPr>
            <w:tcW w:w="1590" w:type="dxa"/>
            <w:shd w:val="clear" w:color="auto" w:fill="auto"/>
          </w:tcPr>
          <w:p w:rsidR="00936821" w:rsidRPr="007F2FB9" w:rsidRDefault="00936821" w:rsidP="00595208">
            <w:pPr>
              <w:pStyle w:val="TAL"/>
              <w:rPr>
                <w:ins w:id="670" w:author="CATT" w:date="2024-01-24T16:45:00Z"/>
                <w:rFonts w:eastAsia="MS Mincho"/>
              </w:rPr>
            </w:pPr>
          </w:p>
        </w:tc>
        <w:tc>
          <w:tcPr>
            <w:tcW w:w="1121" w:type="dxa"/>
            <w:shd w:val="clear" w:color="auto" w:fill="auto"/>
          </w:tcPr>
          <w:p w:rsidR="00936821" w:rsidRPr="007F2FB9" w:rsidRDefault="00936821" w:rsidP="00595208">
            <w:pPr>
              <w:pStyle w:val="TAL"/>
              <w:rPr>
                <w:ins w:id="671" w:author="CATT" w:date="2024-01-24T16:45:00Z"/>
                <w:rFonts w:eastAsia="MS Mincho"/>
              </w:rPr>
            </w:pPr>
          </w:p>
        </w:tc>
      </w:tr>
      <w:tr w:rsidR="00936821" w:rsidRPr="007F2FB9" w:rsidTr="00595208">
        <w:trPr>
          <w:jc w:val="center"/>
          <w:ins w:id="672" w:author="CATT" w:date="2024-01-24T16:45:00Z"/>
        </w:trPr>
        <w:tc>
          <w:tcPr>
            <w:tcW w:w="4535" w:type="dxa"/>
            <w:shd w:val="clear" w:color="auto" w:fill="auto"/>
          </w:tcPr>
          <w:p w:rsidR="00936821" w:rsidRPr="007F2FB9" w:rsidRDefault="00936821" w:rsidP="00595208">
            <w:pPr>
              <w:pStyle w:val="TAL"/>
              <w:rPr>
                <w:ins w:id="673" w:author="CATT" w:date="2024-01-24T16:45:00Z"/>
                <w:lang w:eastAsia="zh-CN"/>
              </w:rPr>
            </w:pPr>
            <w:bookmarkStart w:id="674" w:name="_Hlk110340744"/>
            <w:ins w:id="675" w:author="CATT" w:date="2024-01-24T16:45:00Z">
              <w:r w:rsidRPr="007F2FB9">
                <w:rPr>
                  <w:lang w:eastAsia="zh-CN"/>
                </w:rPr>
                <w:t xml:space="preserve">            n2</w:t>
              </w:r>
              <w:r w:rsidRPr="007F2FB9">
                <w:t>-r16</w:t>
              </w:r>
            </w:ins>
          </w:p>
        </w:tc>
        <w:tc>
          <w:tcPr>
            <w:tcW w:w="2377" w:type="dxa"/>
            <w:shd w:val="clear" w:color="auto" w:fill="auto"/>
          </w:tcPr>
          <w:p w:rsidR="00936821" w:rsidRPr="007F2FB9" w:rsidRDefault="00936821" w:rsidP="00595208">
            <w:pPr>
              <w:pStyle w:val="TAL"/>
              <w:rPr>
                <w:ins w:id="676" w:author="CATT" w:date="2024-01-24T16:45:00Z"/>
                <w:lang w:eastAsia="zh-CN"/>
              </w:rPr>
            </w:pPr>
            <w:ins w:id="677" w:author="CATT" w:date="2024-01-24T16:45:00Z">
              <w:r w:rsidRPr="007F2FB9">
                <w:rPr>
                  <w:lang w:eastAsia="zh-CN"/>
                </w:rPr>
                <w:t>0</w:t>
              </w:r>
            </w:ins>
          </w:p>
        </w:tc>
        <w:tc>
          <w:tcPr>
            <w:tcW w:w="1590" w:type="dxa"/>
            <w:shd w:val="clear" w:color="auto" w:fill="auto"/>
          </w:tcPr>
          <w:p w:rsidR="00936821" w:rsidRPr="007F2FB9" w:rsidRDefault="00936821" w:rsidP="00595208">
            <w:pPr>
              <w:pStyle w:val="TAL"/>
              <w:rPr>
                <w:ins w:id="678" w:author="CATT" w:date="2024-01-24T16:45:00Z"/>
                <w:rFonts w:eastAsia="MS Mincho"/>
              </w:rPr>
            </w:pPr>
          </w:p>
        </w:tc>
        <w:tc>
          <w:tcPr>
            <w:tcW w:w="1121" w:type="dxa"/>
            <w:shd w:val="clear" w:color="auto" w:fill="auto"/>
          </w:tcPr>
          <w:p w:rsidR="00936821" w:rsidRPr="007F2FB9" w:rsidRDefault="00936821" w:rsidP="00595208">
            <w:pPr>
              <w:pStyle w:val="TAL"/>
              <w:rPr>
                <w:ins w:id="679" w:author="CATT" w:date="2024-01-24T16:45:00Z"/>
                <w:lang w:eastAsia="zh-CN"/>
              </w:rPr>
            </w:pPr>
            <w:ins w:id="680" w:author="CATT" w:date="2024-01-24T16:45:00Z">
              <w:r w:rsidRPr="007F2FB9">
                <w:rPr>
                  <w:lang w:eastAsia="zh-CN"/>
                </w:rPr>
                <w:t>Sub-test 1</w:t>
              </w:r>
            </w:ins>
          </w:p>
        </w:tc>
      </w:tr>
      <w:tr w:rsidR="00936821" w:rsidRPr="007F2FB9" w:rsidTr="00595208">
        <w:trPr>
          <w:jc w:val="center"/>
          <w:ins w:id="681" w:author="CATT" w:date="2024-01-24T16:45:00Z"/>
        </w:trPr>
        <w:tc>
          <w:tcPr>
            <w:tcW w:w="4535" w:type="dxa"/>
            <w:shd w:val="clear" w:color="auto" w:fill="auto"/>
          </w:tcPr>
          <w:p w:rsidR="00936821" w:rsidRPr="007F2FB9" w:rsidRDefault="00936821" w:rsidP="00595208">
            <w:pPr>
              <w:pStyle w:val="TAL"/>
              <w:rPr>
                <w:ins w:id="682" w:author="CATT" w:date="2024-01-24T16:45:00Z"/>
                <w:lang w:eastAsia="zh-CN"/>
              </w:rPr>
            </w:pPr>
            <w:ins w:id="683" w:author="CATT" w:date="2024-01-24T16:45:00Z">
              <w:r w:rsidRPr="007F2FB9">
                <w:rPr>
                  <w:lang w:eastAsia="zh-CN"/>
                </w:rPr>
                <w:t xml:space="preserve">            n4</w:t>
              </w:r>
              <w:r w:rsidRPr="007F2FB9">
                <w:t>-r16</w:t>
              </w:r>
            </w:ins>
          </w:p>
        </w:tc>
        <w:tc>
          <w:tcPr>
            <w:tcW w:w="2377" w:type="dxa"/>
            <w:shd w:val="clear" w:color="auto" w:fill="auto"/>
          </w:tcPr>
          <w:p w:rsidR="00936821" w:rsidRPr="007F2FB9" w:rsidRDefault="00936821" w:rsidP="00595208">
            <w:pPr>
              <w:pStyle w:val="TAL"/>
              <w:rPr>
                <w:ins w:id="684" w:author="CATT" w:date="2024-01-24T16:45:00Z"/>
                <w:lang w:eastAsia="zh-CN"/>
              </w:rPr>
            </w:pPr>
            <w:ins w:id="685" w:author="CATT" w:date="2024-01-24T16:45:00Z">
              <w:r w:rsidRPr="007F2FB9">
                <w:rPr>
                  <w:lang w:eastAsia="zh-CN"/>
                </w:rPr>
                <w:t>0</w:t>
              </w:r>
            </w:ins>
          </w:p>
        </w:tc>
        <w:tc>
          <w:tcPr>
            <w:tcW w:w="1590" w:type="dxa"/>
            <w:shd w:val="clear" w:color="auto" w:fill="auto"/>
          </w:tcPr>
          <w:p w:rsidR="00936821" w:rsidRPr="007F2FB9" w:rsidRDefault="00936821" w:rsidP="00595208">
            <w:pPr>
              <w:pStyle w:val="TAL"/>
              <w:rPr>
                <w:ins w:id="686" w:author="CATT" w:date="2024-01-24T16:45:00Z"/>
                <w:rFonts w:eastAsia="MS Mincho"/>
              </w:rPr>
            </w:pPr>
          </w:p>
        </w:tc>
        <w:tc>
          <w:tcPr>
            <w:tcW w:w="1121" w:type="dxa"/>
            <w:shd w:val="clear" w:color="auto" w:fill="auto"/>
          </w:tcPr>
          <w:p w:rsidR="00936821" w:rsidRPr="007F2FB9" w:rsidRDefault="00936821" w:rsidP="00595208">
            <w:pPr>
              <w:pStyle w:val="TAL"/>
              <w:rPr>
                <w:ins w:id="687" w:author="CATT" w:date="2024-01-24T16:45:00Z"/>
                <w:lang w:eastAsia="zh-CN"/>
              </w:rPr>
            </w:pPr>
            <w:ins w:id="688" w:author="CATT" w:date="2024-01-24T16:45:00Z">
              <w:r w:rsidRPr="007F2FB9">
                <w:rPr>
                  <w:lang w:eastAsia="zh-CN"/>
                </w:rPr>
                <w:t>Sub-test 2</w:t>
              </w:r>
            </w:ins>
          </w:p>
        </w:tc>
      </w:tr>
      <w:bookmarkEnd w:id="674"/>
      <w:tr w:rsidR="00936821" w:rsidRPr="007F2FB9" w:rsidTr="00595208">
        <w:trPr>
          <w:jc w:val="center"/>
          <w:ins w:id="689" w:author="CATT" w:date="2024-01-24T16:45:00Z"/>
        </w:trPr>
        <w:tc>
          <w:tcPr>
            <w:tcW w:w="4535" w:type="dxa"/>
            <w:shd w:val="clear" w:color="auto" w:fill="auto"/>
          </w:tcPr>
          <w:p w:rsidR="00936821" w:rsidRPr="007F2FB9" w:rsidRDefault="00936821" w:rsidP="00595208">
            <w:pPr>
              <w:pStyle w:val="TAL"/>
              <w:rPr>
                <w:ins w:id="690" w:author="CATT" w:date="2024-01-24T16:45:00Z"/>
                <w:lang w:eastAsia="zh-CN"/>
              </w:rPr>
            </w:pPr>
            <w:ins w:id="691" w:author="CATT" w:date="2024-01-24T16:45: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692" w:author="CATT" w:date="2024-01-24T16:45:00Z"/>
                <w:lang w:eastAsia="zh-CN"/>
              </w:rPr>
            </w:pPr>
          </w:p>
        </w:tc>
        <w:tc>
          <w:tcPr>
            <w:tcW w:w="1590" w:type="dxa"/>
            <w:shd w:val="clear" w:color="auto" w:fill="auto"/>
          </w:tcPr>
          <w:p w:rsidR="00936821" w:rsidRPr="007F2FB9" w:rsidRDefault="00936821" w:rsidP="00595208">
            <w:pPr>
              <w:pStyle w:val="TAL"/>
              <w:rPr>
                <w:ins w:id="693" w:author="CATT" w:date="2024-01-24T16:45:00Z"/>
                <w:rFonts w:eastAsia="MS Mincho"/>
              </w:rPr>
            </w:pPr>
          </w:p>
        </w:tc>
        <w:tc>
          <w:tcPr>
            <w:tcW w:w="1121" w:type="dxa"/>
            <w:shd w:val="clear" w:color="auto" w:fill="auto"/>
          </w:tcPr>
          <w:p w:rsidR="00936821" w:rsidRPr="007F2FB9" w:rsidRDefault="00936821" w:rsidP="00595208">
            <w:pPr>
              <w:pStyle w:val="TAL"/>
              <w:rPr>
                <w:ins w:id="694" w:author="CATT" w:date="2024-01-24T16:45:00Z"/>
                <w:rFonts w:eastAsia="MS Mincho"/>
              </w:rPr>
            </w:pPr>
          </w:p>
        </w:tc>
      </w:tr>
      <w:tr w:rsidR="00936821" w:rsidRPr="007F2FB9" w:rsidTr="00595208">
        <w:trPr>
          <w:jc w:val="center"/>
          <w:ins w:id="695" w:author="CATT" w:date="2024-01-24T16:45:00Z"/>
        </w:trPr>
        <w:tc>
          <w:tcPr>
            <w:tcW w:w="4535" w:type="dxa"/>
            <w:vMerge w:val="restart"/>
            <w:shd w:val="clear" w:color="auto" w:fill="auto"/>
          </w:tcPr>
          <w:p w:rsidR="00936821" w:rsidRPr="007F2FB9" w:rsidRDefault="00936821" w:rsidP="00595208">
            <w:pPr>
              <w:pStyle w:val="TAL"/>
              <w:rPr>
                <w:ins w:id="696" w:author="CATT" w:date="2024-01-24T16:45:00Z"/>
                <w:lang w:eastAsia="zh-CN"/>
              </w:rPr>
            </w:pPr>
            <w:ins w:id="697" w:author="CATT" w:date="2024-01-24T16:45:00Z">
              <w:r w:rsidRPr="007F2FB9">
                <w:rPr>
                  <w:lang w:eastAsia="zh-CN"/>
                </w:rPr>
                <w:t xml:space="preserve">          </w:t>
              </w:r>
              <w:r w:rsidRPr="007F2FB9">
                <w:t>dl-PRS-ResourceSlotOffset-r16</w:t>
              </w:r>
            </w:ins>
          </w:p>
        </w:tc>
        <w:tc>
          <w:tcPr>
            <w:tcW w:w="2377" w:type="dxa"/>
            <w:shd w:val="clear" w:color="auto" w:fill="auto"/>
          </w:tcPr>
          <w:p w:rsidR="00936821" w:rsidRPr="007F2FB9" w:rsidRDefault="00936821" w:rsidP="00595208">
            <w:pPr>
              <w:pStyle w:val="TAL"/>
              <w:rPr>
                <w:ins w:id="698" w:author="CATT" w:date="2024-01-24T16:45:00Z"/>
                <w:lang w:eastAsia="zh-CN"/>
              </w:rPr>
            </w:pPr>
            <w:ins w:id="699" w:author="CATT" w:date="2024-01-24T16:45:00Z">
              <w:r w:rsidRPr="007F2FB9">
                <w:rPr>
                  <w:lang w:eastAsia="zh-CN"/>
                </w:rPr>
                <w:t>0</w:t>
              </w:r>
            </w:ins>
          </w:p>
        </w:tc>
        <w:tc>
          <w:tcPr>
            <w:tcW w:w="1590" w:type="dxa"/>
            <w:shd w:val="clear" w:color="auto" w:fill="auto"/>
          </w:tcPr>
          <w:p w:rsidR="00936821" w:rsidRPr="007F2FB9" w:rsidRDefault="00936821" w:rsidP="00595208">
            <w:pPr>
              <w:pStyle w:val="TAL"/>
              <w:rPr>
                <w:ins w:id="700" w:author="CATT" w:date="2024-01-24T16:45:00Z"/>
                <w:rFonts w:eastAsia="MS Mincho"/>
              </w:rPr>
            </w:pPr>
          </w:p>
        </w:tc>
        <w:tc>
          <w:tcPr>
            <w:tcW w:w="1121" w:type="dxa"/>
            <w:shd w:val="clear" w:color="auto" w:fill="auto"/>
          </w:tcPr>
          <w:p w:rsidR="00936821" w:rsidRPr="007F2FB9" w:rsidRDefault="00936821" w:rsidP="00595208">
            <w:pPr>
              <w:pStyle w:val="TAL"/>
              <w:rPr>
                <w:ins w:id="701" w:author="CATT" w:date="2024-01-24T16:45:00Z"/>
                <w:rFonts w:eastAsia="MS Mincho"/>
              </w:rPr>
            </w:pPr>
            <w:ins w:id="702" w:author="CATT" w:date="2024-01-24T16:45:00Z">
              <w:r w:rsidRPr="007F2FB9">
                <w:rPr>
                  <w:lang w:eastAsia="zh-CN"/>
                </w:rPr>
                <w:t>Sub-test 1 Cell 1 and Sub-test 2 Cell 1</w:t>
              </w:r>
            </w:ins>
          </w:p>
        </w:tc>
      </w:tr>
      <w:tr w:rsidR="00936821" w:rsidRPr="007F2FB9" w:rsidTr="00595208">
        <w:trPr>
          <w:jc w:val="center"/>
          <w:ins w:id="703" w:author="CATT" w:date="2024-01-24T16:45:00Z"/>
        </w:trPr>
        <w:tc>
          <w:tcPr>
            <w:tcW w:w="4535" w:type="dxa"/>
            <w:vMerge/>
            <w:shd w:val="clear" w:color="auto" w:fill="auto"/>
          </w:tcPr>
          <w:p w:rsidR="00936821" w:rsidRPr="007F2FB9" w:rsidRDefault="00936821" w:rsidP="00595208">
            <w:pPr>
              <w:pStyle w:val="TAL"/>
              <w:rPr>
                <w:ins w:id="704" w:author="CATT" w:date="2024-01-24T16:45:00Z"/>
                <w:lang w:eastAsia="zh-CN"/>
              </w:rPr>
            </w:pPr>
          </w:p>
        </w:tc>
        <w:tc>
          <w:tcPr>
            <w:tcW w:w="2377" w:type="dxa"/>
            <w:shd w:val="clear" w:color="auto" w:fill="auto"/>
          </w:tcPr>
          <w:p w:rsidR="00936821" w:rsidRPr="007F2FB9" w:rsidRDefault="00936821" w:rsidP="00595208">
            <w:pPr>
              <w:pStyle w:val="TAL"/>
              <w:rPr>
                <w:ins w:id="705" w:author="CATT" w:date="2024-01-24T16:45:00Z"/>
                <w:lang w:eastAsia="zh-CN"/>
              </w:rPr>
            </w:pPr>
            <w:ins w:id="706" w:author="CATT" w:date="2024-01-24T16:45:00Z">
              <w:r w:rsidRPr="007F2FB9">
                <w:rPr>
                  <w:lang w:eastAsia="zh-CN"/>
                </w:rPr>
                <w:t>4</w:t>
              </w:r>
            </w:ins>
          </w:p>
        </w:tc>
        <w:tc>
          <w:tcPr>
            <w:tcW w:w="1590" w:type="dxa"/>
            <w:shd w:val="clear" w:color="auto" w:fill="auto"/>
          </w:tcPr>
          <w:p w:rsidR="00936821" w:rsidRPr="007F2FB9" w:rsidRDefault="00936821" w:rsidP="00595208">
            <w:pPr>
              <w:pStyle w:val="TAL"/>
              <w:rPr>
                <w:ins w:id="707" w:author="CATT" w:date="2024-01-24T16:45:00Z"/>
                <w:rFonts w:eastAsia="MS Mincho"/>
              </w:rPr>
            </w:pPr>
          </w:p>
        </w:tc>
        <w:tc>
          <w:tcPr>
            <w:tcW w:w="1121" w:type="dxa"/>
            <w:shd w:val="clear" w:color="auto" w:fill="auto"/>
          </w:tcPr>
          <w:p w:rsidR="00936821" w:rsidRPr="007F2FB9" w:rsidRDefault="00936821" w:rsidP="00595208">
            <w:pPr>
              <w:pStyle w:val="TAL"/>
              <w:rPr>
                <w:ins w:id="708" w:author="CATT" w:date="2024-01-24T16:45:00Z"/>
                <w:rFonts w:eastAsia="MS Mincho"/>
              </w:rPr>
            </w:pPr>
            <w:ins w:id="709" w:author="CATT" w:date="2024-01-24T16:45:00Z">
              <w:r w:rsidRPr="007F2FB9">
                <w:rPr>
                  <w:lang w:eastAsia="zh-CN"/>
                </w:rPr>
                <w:t>Sub-test 1 Cell 2 and Sub-test 2 Cell 2</w:t>
              </w:r>
            </w:ins>
          </w:p>
        </w:tc>
      </w:tr>
      <w:tr w:rsidR="00936821" w:rsidRPr="007F2FB9" w:rsidTr="00595208">
        <w:trPr>
          <w:jc w:val="center"/>
          <w:ins w:id="710" w:author="CATT" w:date="2024-01-24T16:45:00Z"/>
        </w:trPr>
        <w:tc>
          <w:tcPr>
            <w:tcW w:w="4535" w:type="dxa"/>
            <w:shd w:val="clear" w:color="auto" w:fill="auto"/>
          </w:tcPr>
          <w:p w:rsidR="00936821" w:rsidRPr="007F2FB9" w:rsidRDefault="00936821" w:rsidP="00595208">
            <w:pPr>
              <w:pStyle w:val="TAL"/>
              <w:rPr>
                <w:ins w:id="711" w:author="CATT" w:date="2024-01-24T16:45:00Z"/>
                <w:lang w:eastAsia="zh-CN"/>
              </w:rPr>
            </w:pPr>
            <w:ins w:id="712" w:author="CATT" w:date="2024-01-24T16:45:00Z">
              <w:r w:rsidRPr="007F2FB9">
                <w:rPr>
                  <w:lang w:eastAsia="zh-CN"/>
                </w:rPr>
                <w:t xml:space="preserve">          </w:t>
              </w:r>
              <w:r w:rsidRPr="007F2FB9">
                <w:t>dl-PRS-ResourceSymbolOffset-r16</w:t>
              </w:r>
            </w:ins>
          </w:p>
        </w:tc>
        <w:tc>
          <w:tcPr>
            <w:tcW w:w="2377" w:type="dxa"/>
            <w:shd w:val="clear" w:color="auto" w:fill="auto"/>
          </w:tcPr>
          <w:p w:rsidR="00936821" w:rsidRPr="007F2FB9" w:rsidRDefault="00936821" w:rsidP="00595208">
            <w:pPr>
              <w:pStyle w:val="TAL"/>
              <w:rPr>
                <w:ins w:id="713" w:author="CATT" w:date="2024-01-24T16:45:00Z"/>
                <w:lang w:eastAsia="zh-CN"/>
              </w:rPr>
            </w:pPr>
            <w:ins w:id="714" w:author="CATT" w:date="2024-01-24T16:45:00Z">
              <w:r w:rsidRPr="007F2FB9">
                <w:rPr>
                  <w:lang w:eastAsia="zh-CN"/>
                </w:rPr>
                <w:t>0</w:t>
              </w:r>
            </w:ins>
          </w:p>
        </w:tc>
        <w:tc>
          <w:tcPr>
            <w:tcW w:w="1590" w:type="dxa"/>
            <w:shd w:val="clear" w:color="auto" w:fill="auto"/>
          </w:tcPr>
          <w:p w:rsidR="00936821" w:rsidRPr="007F2FB9" w:rsidRDefault="00936821" w:rsidP="00595208">
            <w:pPr>
              <w:pStyle w:val="TAL"/>
              <w:rPr>
                <w:ins w:id="715" w:author="CATT" w:date="2024-01-24T16:45:00Z"/>
                <w:rFonts w:eastAsia="MS Mincho"/>
              </w:rPr>
            </w:pPr>
          </w:p>
        </w:tc>
        <w:tc>
          <w:tcPr>
            <w:tcW w:w="1121" w:type="dxa"/>
            <w:shd w:val="clear" w:color="auto" w:fill="auto"/>
          </w:tcPr>
          <w:p w:rsidR="00936821" w:rsidRPr="007F2FB9" w:rsidRDefault="00936821" w:rsidP="00595208">
            <w:pPr>
              <w:pStyle w:val="TAL"/>
              <w:rPr>
                <w:ins w:id="716" w:author="CATT" w:date="2024-01-24T16:45:00Z"/>
                <w:rFonts w:eastAsia="MS Mincho"/>
              </w:rPr>
            </w:pPr>
          </w:p>
        </w:tc>
      </w:tr>
      <w:tr w:rsidR="00936821" w:rsidRPr="007F2FB9" w:rsidTr="00595208">
        <w:trPr>
          <w:jc w:val="center"/>
          <w:ins w:id="717" w:author="CATT" w:date="2024-01-24T16:45:00Z"/>
        </w:trPr>
        <w:tc>
          <w:tcPr>
            <w:tcW w:w="4535" w:type="dxa"/>
            <w:shd w:val="clear" w:color="auto" w:fill="auto"/>
          </w:tcPr>
          <w:p w:rsidR="00936821" w:rsidRPr="007F2FB9" w:rsidRDefault="00936821" w:rsidP="00595208">
            <w:pPr>
              <w:pStyle w:val="TAL"/>
              <w:rPr>
                <w:ins w:id="718" w:author="CATT" w:date="2024-01-24T16:45:00Z"/>
                <w:lang w:eastAsia="zh-CN"/>
              </w:rPr>
            </w:pPr>
            <w:ins w:id="719" w:author="CATT" w:date="2024-01-24T16:45:00Z">
              <w:r w:rsidRPr="007F2FB9">
                <w:rPr>
                  <w:lang w:eastAsia="zh-CN"/>
                </w:rPr>
                <w:t xml:space="preserve">          </w:t>
              </w:r>
              <w:r w:rsidRPr="007F2FB9">
                <w:t>dl-PRS-QCL-Info-r16</w:t>
              </w:r>
            </w:ins>
          </w:p>
        </w:tc>
        <w:tc>
          <w:tcPr>
            <w:tcW w:w="2377" w:type="dxa"/>
            <w:shd w:val="clear" w:color="auto" w:fill="auto"/>
          </w:tcPr>
          <w:p w:rsidR="00936821" w:rsidRPr="007F2FB9" w:rsidRDefault="00936821" w:rsidP="00595208">
            <w:pPr>
              <w:pStyle w:val="TAL"/>
              <w:rPr>
                <w:ins w:id="720" w:author="CATT" w:date="2024-01-24T16:45:00Z"/>
                <w:lang w:eastAsia="zh-CN"/>
              </w:rPr>
            </w:pPr>
            <w:ins w:id="721" w:author="CATT" w:date="2024-01-24T16:45:00Z">
              <w:r w:rsidRPr="007F2FB9">
                <w:rPr>
                  <w:lang w:eastAsia="zh-CN"/>
                </w:rPr>
                <w:t>Not present</w:t>
              </w:r>
            </w:ins>
          </w:p>
        </w:tc>
        <w:tc>
          <w:tcPr>
            <w:tcW w:w="1590" w:type="dxa"/>
            <w:shd w:val="clear" w:color="auto" w:fill="auto"/>
          </w:tcPr>
          <w:p w:rsidR="00936821" w:rsidRPr="007F2FB9" w:rsidRDefault="00936821" w:rsidP="00595208">
            <w:pPr>
              <w:pStyle w:val="TAL"/>
              <w:rPr>
                <w:ins w:id="722" w:author="CATT" w:date="2024-01-24T16:45:00Z"/>
                <w:rFonts w:eastAsia="MS Mincho"/>
              </w:rPr>
            </w:pPr>
          </w:p>
        </w:tc>
        <w:tc>
          <w:tcPr>
            <w:tcW w:w="1121" w:type="dxa"/>
            <w:shd w:val="clear" w:color="auto" w:fill="auto"/>
          </w:tcPr>
          <w:p w:rsidR="00936821" w:rsidRPr="007F2FB9" w:rsidRDefault="00936821" w:rsidP="00595208">
            <w:pPr>
              <w:pStyle w:val="TAL"/>
              <w:rPr>
                <w:ins w:id="723" w:author="CATT" w:date="2024-01-24T16:45:00Z"/>
                <w:rFonts w:eastAsia="MS Mincho"/>
              </w:rPr>
            </w:pPr>
          </w:p>
        </w:tc>
      </w:tr>
      <w:tr w:rsidR="00936821" w:rsidRPr="007F2FB9" w:rsidTr="00595208">
        <w:trPr>
          <w:jc w:val="center"/>
          <w:ins w:id="724" w:author="CATT" w:date="2024-01-24T16:45:00Z"/>
        </w:trPr>
        <w:tc>
          <w:tcPr>
            <w:tcW w:w="4535" w:type="dxa"/>
            <w:shd w:val="clear" w:color="auto" w:fill="auto"/>
          </w:tcPr>
          <w:p w:rsidR="00936821" w:rsidRPr="007F2FB9" w:rsidRDefault="00936821" w:rsidP="00595208">
            <w:pPr>
              <w:pStyle w:val="TAL"/>
              <w:rPr>
                <w:ins w:id="725" w:author="CATT" w:date="2024-01-24T16:45:00Z"/>
                <w:lang w:eastAsia="zh-CN"/>
              </w:rPr>
            </w:pPr>
            <w:ins w:id="726" w:author="CATT" w:date="2024-01-24T16:45: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727" w:author="CATT" w:date="2024-01-24T16:45:00Z"/>
                <w:lang w:eastAsia="zh-CN"/>
              </w:rPr>
            </w:pPr>
          </w:p>
        </w:tc>
        <w:tc>
          <w:tcPr>
            <w:tcW w:w="1590" w:type="dxa"/>
            <w:shd w:val="clear" w:color="auto" w:fill="auto"/>
          </w:tcPr>
          <w:p w:rsidR="00936821" w:rsidRPr="007F2FB9" w:rsidRDefault="00936821" w:rsidP="00595208">
            <w:pPr>
              <w:pStyle w:val="TAL"/>
              <w:rPr>
                <w:ins w:id="728" w:author="CATT" w:date="2024-01-24T16:45:00Z"/>
                <w:rFonts w:eastAsia="MS Mincho"/>
              </w:rPr>
            </w:pPr>
          </w:p>
        </w:tc>
        <w:tc>
          <w:tcPr>
            <w:tcW w:w="1121" w:type="dxa"/>
            <w:shd w:val="clear" w:color="auto" w:fill="auto"/>
          </w:tcPr>
          <w:p w:rsidR="00936821" w:rsidRPr="007F2FB9" w:rsidRDefault="00936821" w:rsidP="00595208">
            <w:pPr>
              <w:pStyle w:val="TAL"/>
              <w:rPr>
                <w:ins w:id="729" w:author="CATT" w:date="2024-01-24T16:45:00Z"/>
                <w:rFonts w:eastAsia="MS Mincho"/>
              </w:rPr>
            </w:pPr>
          </w:p>
        </w:tc>
      </w:tr>
      <w:tr w:rsidR="00936821" w:rsidRPr="007F2FB9" w:rsidTr="00595208">
        <w:trPr>
          <w:jc w:val="center"/>
          <w:ins w:id="730" w:author="CATT" w:date="2024-01-24T16:45:00Z"/>
        </w:trPr>
        <w:tc>
          <w:tcPr>
            <w:tcW w:w="4535" w:type="dxa"/>
            <w:shd w:val="clear" w:color="auto" w:fill="auto"/>
          </w:tcPr>
          <w:p w:rsidR="00936821" w:rsidRPr="007F2FB9" w:rsidRDefault="00936821" w:rsidP="00595208">
            <w:pPr>
              <w:pStyle w:val="TAL"/>
              <w:rPr>
                <w:ins w:id="731" w:author="CATT" w:date="2024-01-24T16:45:00Z"/>
                <w:lang w:eastAsia="zh-CN"/>
              </w:rPr>
            </w:pPr>
            <w:ins w:id="732" w:author="CATT" w:date="2024-01-24T16:45:00Z">
              <w:r w:rsidRPr="007F2FB9">
                <w:rPr>
                  <w:lang w:eastAsia="zh-CN"/>
                </w:rPr>
                <w:t xml:space="preserve">        </w:t>
              </w:r>
              <w:r w:rsidRPr="007F2FB9">
                <w:rPr>
                  <w:snapToGrid w:val="0"/>
                </w:rPr>
                <w:t>NR-</w:t>
              </w:r>
              <w:r w:rsidRPr="007F2FB9">
                <w:t>DL-PRS-Resource-r16</w:t>
              </w:r>
              <w:r w:rsidRPr="007F2FB9">
                <w:rPr>
                  <w:lang w:eastAsia="zh-CN"/>
                </w:rPr>
                <w:t>[2]</w:t>
              </w:r>
              <w:r w:rsidRPr="007F2FB9">
                <w:rPr>
                  <w:snapToGrid w:val="0"/>
                  <w:lang w:eastAsia="zh-CN"/>
                </w:rPr>
                <w:t xml:space="preserve"> </w:t>
              </w:r>
              <w:r w:rsidRPr="007F2FB9">
                <w:t>SEQUENCE {</w:t>
              </w:r>
            </w:ins>
          </w:p>
        </w:tc>
        <w:tc>
          <w:tcPr>
            <w:tcW w:w="2377" w:type="dxa"/>
            <w:shd w:val="clear" w:color="auto" w:fill="auto"/>
          </w:tcPr>
          <w:p w:rsidR="00936821" w:rsidRPr="007F2FB9" w:rsidRDefault="00936821" w:rsidP="00595208">
            <w:pPr>
              <w:pStyle w:val="TAL"/>
              <w:rPr>
                <w:ins w:id="733" w:author="CATT" w:date="2024-01-24T16:45:00Z"/>
                <w:lang w:eastAsia="zh-CN"/>
              </w:rPr>
            </w:pPr>
          </w:p>
        </w:tc>
        <w:tc>
          <w:tcPr>
            <w:tcW w:w="1590" w:type="dxa"/>
            <w:shd w:val="clear" w:color="auto" w:fill="auto"/>
          </w:tcPr>
          <w:p w:rsidR="00936821" w:rsidRPr="007F2FB9" w:rsidRDefault="00936821" w:rsidP="00595208">
            <w:pPr>
              <w:pStyle w:val="TAL"/>
              <w:rPr>
                <w:ins w:id="734" w:author="CATT" w:date="2024-01-24T16:45:00Z"/>
                <w:rFonts w:eastAsia="MS Mincho"/>
              </w:rPr>
            </w:pPr>
            <w:ins w:id="735" w:author="CATT" w:date="2024-01-24T16:45:00Z">
              <w:r w:rsidRPr="007F2FB9">
                <w:rPr>
                  <w:lang w:eastAsia="zh-CN"/>
                </w:rPr>
                <w:t>entry 2</w:t>
              </w:r>
            </w:ins>
          </w:p>
        </w:tc>
        <w:tc>
          <w:tcPr>
            <w:tcW w:w="1121" w:type="dxa"/>
            <w:shd w:val="clear" w:color="auto" w:fill="auto"/>
          </w:tcPr>
          <w:p w:rsidR="00936821" w:rsidRPr="007F2FB9" w:rsidRDefault="00936821" w:rsidP="00595208">
            <w:pPr>
              <w:pStyle w:val="TAL"/>
              <w:rPr>
                <w:ins w:id="736" w:author="CATT" w:date="2024-01-24T16:45:00Z"/>
                <w:rFonts w:eastAsia="MS Mincho"/>
              </w:rPr>
            </w:pPr>
          </w:p>
        </w:tc>
      </w:tr>
      <w:tr w:rsidR="00936821" w:rsidRPr="007F2FB9" w:rsidTr="00595208">
        <w:trPr>
          <w:jc w:val="center"/>
          <w:ins w:id="737" w:author="CATT" w:date="2024-01-24T16:45:00Z"/>
        </w:trPr>
        <w:tc>
          <w:tcPr>
            <w:tcW w:w="4535" w:type="dxa"/>
            <w:shd w:val="clear" w:color="auto" w:fill="auto"/>
          </w:tcPr>
          <w:p w:rsidR="00936821" w:rsidRPr="007F2FB9" w:rsidRDefault="00936821" w:rsidP="00595208">
            <w:pPr>
              <w:pStyle w:val="TAL"/>
              <w:rPr>
                <w:ins w:id="738" w:author="CATT" w:date="2024-01-24T16:45:00Z"/>
                <w:lang w:eastAsia="zh-CN"/>
              </w:rPr>
            </w:pPr>
            <w:ins w:id="739" w:author="CATT" w:date="2024-01-24T16:45:00Z">
              <w:r w:rsidRPr="007F2FB9">
                <w:rPr>
                  <w:lang w:eastAsia="zh-CN"/>
                </w:rPr>
                <w:t xml:space="preserve">          </w:t>
              </w:r>
              <w:r w:rsidRPr="007F2FB9">
                <w:t>nr-DL-PRS-ResourceID-r16</w:t>
              </w:r>
            </w:ins>
          </w:p>
        </w:tc>
        <w:tc>
          <w:tcPr>
            <w:tcW w:w="2377" w:type="dxa"/>
            <w:shd w:val="clear" w:color="auto" w:fill="auto"/>
          </w:tcPr>
          <w:p w:rsidR="00936821" w:rsidRPr="007F2FB9" w:rsidRDefault="00936821" w:rsidP="00595208">
            <w:pPr>
              <w:pStyle w:val="TAL"/>
              <w:rPr>
                <w:ins w:id="740" w:author="CATT" w:date="2024-01-24T16:45:00Z"/>
                <w:lang w:eastAsia="zh-CN"/>
              </w:rPr>
            </w:pPr>
            <w:ins w:id="741" w:author="CATT" w:date="2024-01-24T16:45:00Z">
              <w:r w:rsidRPr="007F2FB9">
                <w:rPr>
                  <w:lang w:eastAsia="zh-CN"/>
                </w:rPr>
                <w:t>1</w:t>
              </w:r>
            </w:ins>
          </w:p>
        </w:tc>
        <w:tc>
          <w:tcPr>
            <w:tcW w:w="1590" w:type="dxa"/>
            <w:shd w:val="clear" w:color="auto" w:fill="auto"/>
          </w:tcPr>
          <w:p w:rsidR="00936821" w:rsidRPr="007F2FB9" w:rsidRDefault="00936821" w:rsidP="00595208">
            <w:pPr>
              <w:pStyle w:val="TAL"/>
              <w:rPr>
                <w:ins w:id="742" w:author="CATT" w:date="2024-01-24T16:45:00Z"/>
                <w:rFonts w:eastAsia="MS Mincho"/>
              </w:rPr>
            </w:pPr>
          </w:p>
        </w:tc>
        <w:tc>
          <w:tcPr>
            <w:tcW w:w="1121" w:type="dxa"/>
            <w:shd w:val="clear" w:color="auto" w:fill="auto"/>
          </w:tcPr>
          <w:p w:rsidR="00936821" w:rsidRPr="007F2FB9" w:rsidRDefault="00936821" w:rsidP="00595208">
            <w:pPr>
              <w:pStyle w:val="TAL"/>
              <w:rPr>
                <w:ins w:id="743" w:author="CATT" w:date="2024-01-24T16:45:00Z"/>
                <w:rFonts w:eastAsia="MS Mincho"/>
              </w:rPr>
            </w:pPr>
          </w:p>
        </w:tc>
      </w:tr>
      <w:tr w:rsidR="00936821" w:rsidRPr="007F2FB9" w:rsidTr="00595208">
        <w:trPr>
          <w:jc w:val="center"/>
          <w:ins w:id="744" w:author="CATT" w:date="2024-01-24T16:45:00Z"/>
        </w:trPr>
        <w:tc>
          <w:tcPr>
            <w:tcW w:w="4535" w:type="dxa"/>
            <w:shd w:val="clear" w:color="auto" w:fill="auto"/>
          </w:tcPr>
          <w:p w:rsidR="00936821" w:rsidRPr="007F2FB9" w:rsidRDefault="00936821" w:rsidP="00595208">
            <w:pPr>
              <w:pStyle w:val="TAL"/>
              <w:rPr>
                <w:ins w:id="745" w:author="CATT" w:date="2024-01-24T16:45:00Z"/>
                <w:lang w:eastAsia="zh-CN"/>
              </w:rPr>
            </w:pPr>
            <w:ins w:id="746" w:author="CATT" w:date="2024-01-24T16:45:00Z">
              <w:r w:rsidRPr="007F2FB9">
                <w:rPr>
                  <w:lang w:eastAsia="zh-CN"/>
                </w:rPr>
                <w:t xml:space="preserve">          </w:t>
              </w:r>
              <w:r w:rsidRPr="007F2FB9">
                <w:t>dl-PRS-SequenceID-r16</w:t>
              </w:r>
            </w:ins>
          </w:p>
        </w:tc>
        <w:tc>
          <w:tcPr>
            <w:tcW w:w="2377" w:type="dxa"/>
            <w:shd w:val="clear" w:color="auto" w:fill="auto"/>
          </w:tcPr>
          <w:p w:rsidR="00936821" w:rsidRPr="007F2FB9" w:rsidRDefault="00936821" w:rsidP="00595208">
            <w:pPr>
              <w:pStyle w:val="TAL"/>
              <w:rPr>
                <w:ins w:id="747" w:author="CATT" w:date="2024-01-24T16:45:00Z"/>
                <w:lang w:eastAsia="zh-CN"/>
              </w:rPr>
            </w:pPr>
            <w:ins w:id="748" w:author="CATT" w:date="2024-01-24T16:45:00Z">
              <w:r w:rsidRPr="007F2FB9">
                <w:rPr>
                  <w:lang w:eastAsia="zh-CN"/>
                </w:rPr>
                <w:t>0</w:t>
              </w:r>
            </w:ins>
          </w:p>
        </w:tc>
        <w:tc>
          <w:tcPr>
            <w:tcW w:w="1590" w:type="dxa"/>
            <w:shd w:val="clear" w:color="auto" w:fill="auto"/>
          </w:tcPr>
          <w:p w:rsidR="00936821" w:rsidRPr="007F2FB9" w:rsidRDefault="00936821" w:rsidP="00595208">
            <w:pPr>
              <w:pStyle w:val="TAL"/>
              <w:rPr>
                <w:ins w:id="749" w:author="CATT" w:date="2024-01-24T16:45:00Z"/>
                <w:rFonts w:eastAsia="MS Mincho"/>
              </w:rPr>
            </w:pPr>
          </w:p>
        </w:tc>
        <w:tc>
          <w:tcPr>
            <w:tcW w:w="1121" w:type="dxa"/>
            <w:shd w:val="clear" w:color="auto" w:fill="auto"/>
          </w:tcPr>
          <w:p w:rsidR="00936821" w:rsidRPr="007F2FB9" w:rsidRDefault="00936821" w:rsidP="00595208">
            <w:pPr>
              <w:pStyle w:val="TAL"/>
              <w:rPr>
                <w:ins w:id="750" w:author="CATT" w:date="2024-01-24T16:45:00Z"/>
                <w:rFonts w:eastAsia="MS Mincho"/>
              </w:rPr>
            </w:pPr>
          </w:p>
        </w:tc>
      </w:tr>
      <w:tr w:rsidR="00936821" w:rsidRPr="007F2FB9" w:rsidTr="00595208">
        <w:trPr>
          <w:jc w:val="center"/>
          <w:ins w:id="751" w:author="CATT" w:date="2024-01-24T16:45:00Z"/>
        </w:trPr>
        <w:tc>
          <w:tcPr>
            <w:tcW w:w="4535" w:type="dxa"/>
            <w:shd w:val="clear" w:color="auto" w:fill="auto"/>
          </w:tcPr>
          <w:p w:rsidR="00936821" w:rsidRPr="007F2FB9" w:rsidRDefault="00936821" w:rsidP="00595208">
            <w:pPr>
              <w:pStyle w:val="TAL"/>
              <w:rPr>
                <w:ins w:id="752" w:author="CATT" w:date="2024-01-24T16:45:00Z"/>
                <w:lang w:eastAsia="zh-CN"/>
              </w:rPr>
            </w:pPr>
            <w:ins w:id="753" w:author="CATT" w:date="2024-01-24T16:45: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shd w:val="clear" w:color="auto" w:fill="auto"/>
          </w:tcPr>
          <w:p w:rsidR="00936821" w:rsidRPr="007F2FB9" w:rsidRDefault="00936821" w:rsidP="00595208">
            <w:pPr>
              <w:pStyle w:val="TAL"/>
              <w:rPr>
                <w:ins w:id="754" w:author="CATT" w:date="2024-01-24T16:45:00Z"/>
                <w:lang w:eastAsia="zh-CN"/>
              </w:rPr>
            </w:pPr>
          </w:p>
        </w:tc>
        <w:tc>
          <w:tcPr>
            <w:tcW w:w="1590" w:type="dxa"/>
            <w:shd w:val="clear" w:color="auto" w:fill="auto"/>
          </w:tcPr>
          <w:p w:rsidR="00936821" w:rsidRPr="007F2FB9" w:rsidRDefault="00936821" w:rsidP="00595208">
            <w:pPr>
              <w:pStyle w:val="TAL"/>
              <w:rPr>
                <w:ins w:id="755" w:author="CATT" w:date="2024-01-24T16:45:00Z"/>
                <w:rFonts w:eastAsia="MS Mincho"/>
              </w:rPr>
            </w:pPr>
          </w:p>
        </w:tc>
        <w:tc>
          <w:tcPr>
            <w:tcW w:w="1121" w:type="dxa"/>
            <w:shd w:val="clear" w:color="auto" w:fill="auto"/>
          </w:tcPr>
          <w:p w:rsidR="00936821" w:rsidRPr="007F2FB9" w:rsidRDefault="00936821" w:rsidP="00595208">
            <w:pPr>
              <w:pStyle w:val="TAL"/>
              <w:rPr>
                <w:ins w:id="756" w:author="CATT" w:date="2024-01-24T16:45:00Z"/>
                <w:rFonts w:eastAsia="MS Mincho"/>
              </w:rPr>
            </w:pPr>
          </w:p>
        </w:tc>
      </w:tr>
      <w:tr w:rsidR="00936821" w:rsidRPr="007F2FB9" w:rsidTr="00595208">
        <w:trPr>
          <w:jc w:val="center"/>
          <w:ins w:id="757" w:author="CATT" w:date="2024-01-24T16:45:00Z"/>
        </w:trPr>
        <w:tc>
          <w:tcPr>
            <w:tcW w:w="4535" w:type="dxa"/>
            <w:shd w:val="clear" w:color="auto" w:fill="auto"/>
          </w:tcPr>
          <w:p w:rsidR="00936821" w:rsidRPr="007F2FB9" w:rsidRDefault="00936821" w:rsidP="00595208">
            <w:pPr>
              <w:pStyle w:val="TAL"/>
              <w:rPr>
                <w:ins w:id="758" w:author="CATT" w:date="2024-01-24T16:45:00Z"/>
                <w:lang w:eastAsia="zh-CN"/>
              </w:rPr>
            </w:pPr>
            <w:ins w:id="759" w:author="CATT" w:date="2024-01-24T16:45:00Z">
              <w:r w:rsidRPr="007F2FB9">
                <w:rPr>
                  <w:lang w:eastAsia="zh-CN"/>
                </w:rPr>
                <w:t xml:space="preserve">            n2</w:t>
              </w:r>
              <w:r w:rsidRPr="007F2FB9">
                <w:t>-r16</w:t>
              </w:r>
            </w:ins>
          </w:p>
        </w:tc>
        <w:tc>
          <w:tcPr>
            <w:tcW w:w="2377" w:type="dxa"/>
            <w:shd w:val="clear" w:color="auto" w:fill="auto"/>
          </w:tcPr>
          <w:p w:rsidR="00936821" w:rsidRPr="007F2FB9" w:rsidRDefault="00936821" w:rsidP="00595208">
            <w:pPr>
              <w:pStyle w:val="TAL"/>
              <w:rPr>
                <w:ins w:id="760" w:author="CATT" w:date="2024-01-24T16:45:00Z"/>
                <w:lang w:eastAsia="zh-CN"/>
              </w:rPr>
            </w:pPr>
            <w:ins w:id="761" w:author="CATT" w:date="2024-01-24T16:45:00Z">
              <w:r w:rsidRPr="007F2FB9">
                <w:rPr>
                  <w:lang w:eastAsia="zh-CN"/>
                </w:rPr>
                <w:t>1</w:t>
              </w:r>
            </w:ins>
          </w:p>
        </w:tc>
        <w:tc>
          <w:tcPr>
            <w:tcW w:w="1590" w:type="dxa"/>
            <w:shd w:val="clear" w:color="auto" w:fill="auto"/>
          </w:tcPr>
          <w:p w:rsidR="00936821" w:rsidRPr="007F2FB9" w:rsidRDefault="00936821" w:rsidP="00595208">
            <w:pPr>
              <w:pStyle w:val="TAL"/>
              <w:rPr>
                <w:ins w:id="762" w:author="CATT" w:date="2024-01-24T16:45:00Z"/>
                <w:rFonts w:eastAsia="MS Mincho"/>
              </w:rPr>
            </w:pPr>
          </w:p>
        </w:tc>
        <w:tc>
          <w:tcPr>
            <w:tcW w:w="1121" w:type="dxa"/>
            <w:shd w:val="clear" w:color="auto" w:fill="auto"/>
          </w:tcPr>
          <w:p w:rsidR="00936821" w:rsidRPr="007F2FB9" w:rsidRDefault="00936821" w:rsidP="00595208">
            <w:pPr>
              <w:pStyle w:val="TAL"/>
              <w:rPr>
                <w:ins w:id="763" w:author="CATT" w:date="2024-01-24T16:45:00Z"/>
                <w:rFonts w:eastAsia="MS Mincho"/>
              </w:rPr>
            </w:pPr>
            <w:ins w:id="764" w:author="CATT" w:date="2024-01-24T16:45:00Z">
              <w:r w:rsidRPr="007F2FB9">
                <w:rPr>
                  <w:lang w:eastAsia="zh-CN"/>
                </w:rPr>
                <w:t>Sub-test 1</w:t>
              </w:r>
            </w:ins>
          </w:p>
        </w:tc>
      </w:tr>
      <w:tr w:rsidR="00936821" w:rsidRPr="007F2FB9" w:rsidTr="00595208">
        <w:trPr>
          <w:jc w:val="center"/>
          <w:ins w:id="765" w:author="CATT" w:date="2024-01-24T16:45:00Z"/>
        </w:trPr>
        <w:tc>
          <w:tcPr>
            <w:tcW w:w="4535" w:type="dxa"/>
            <w:shd w:val="clear" w:color="auto" w:fill="auto"/>
          </w:tcPr>
          <w:p w:rsidR="00936821" w:rsidRPr="007F2FB9" w:rsidRDefault="00936821" w:rsidP="00595208">
            <w:pPr>
              <w:pStyle w:val="TAL"/>
              <w:rPr>
                <w:ins w:id="766" w:author="CATT" w:date="2024-01-24T16:45:00Z"/>
                <w:lang w:eastAsia="zh-CN"/>
              </w:rPr>
            </w:pPr>
            <w:ins w:id="767" w:author="CATT" w:date="2024-01-24T16:45:00Z">
              <w:r w:rsidRPr="007F2FB9">
                <w:rPr>
                  <w:lang w:eastAsia="zh-CN"/>
                </w:rPr>
                <w:t xml:space="preserve">            n4</w:t>
              </w:r>
              <w:r w:rsidRPr="007F2FB9">
                <w:t>-r16</w:t>
              </w:r>
            </w:ins>
          </w:p>
        </w:tc>
        <w:tc>
          <w:tcPr>
            <w:tcW w:w="2377" w:type="dxa"/>
            <w:shd w:val="clear" w:color="auto" w:fill="auto"/>
          </w:tcPr>
          <w:p w:rsidR="00936821" w:rsidRPr="007F2FB9" w:rsidRDefault="00936821" w:rsidP="00595208">
            <w:pPr>
              <w:pStyle w:val="TAL"/>
              <w:rPr>
                <w:ins w:id="768" w:author="CATT" w:date="2024-01-24T16:45:00Z"/>
                <w:lang w:eastAsia="zh-CN"/>
              </w:rPr>
            </w:pPr>
            <w:ins w:id="769" w:author="CATT" w:date="2024-01-24T16:45:00Z">
              <w:r w:rsidRPr="007F2FB9">
                <w:rPr>
                  <w:lang w:eastAsia="zh-CN"/>
                </w:rPr>
                <w:t>1</w:t>
              </w:r>
            </w:ins>
          </w:p>
        </w:tc>
        <w:tc>
          <w:tcPr>
            <w:tcW w:w="1590" w:type="dxa"/>
            <w:shd w:val="clear" w:color="auto" w:fill="auto"/>
          </w:tcPr>
          <w:p w:rsidR="00936821" w:rsidRPr="007F2FB9" w:rsidRDefault="00936821" w:rsidP="00595208">
            <w:pPr>
              <w:pStyle w:val="TAL"/>
              <w:rPr>
                <w:ins w:id="770" w:author="CATT" w:date="2024-01-24T16:45:00Z"/>
                <w:rFonts w:eastAsia="MS Mincho"/>
              </w:rPr>
            </w:pPr>
          </w:p>
        </w:tc>
        <w:tc>
          <w:tcPr>
            <w:tcW w:w="1121" w:type="dxa"/>
            <w:shd w:val="clear" w:color="auto" w:fill="auto"/>
          </w:tcPr>
          <w:p w:rsidR="00936821" w:rsidRPr="007F2FB9" w:rsidRDefault="00936821" w:rsidP="00595208">
            <w:pPr>
              <w:pStyle w:val="TAL"/>
              <w:rPr>
                <w:ins w:id="771" w:author="CATT" w:date="2024-01-24T16:45:00Z"/>
                <w:rFonts w:eastAsia="MS Mincho"/>
              </w:rPr>
            </w:pPr>
            <w:ins w:id="772" w:author="CATT" w:date="2024-01-24T16:45:00Z">
              <w:r w:rsidRPr="007F2FB9">
                <w:rPr>
                  <w:lang w:eastAsia="zh-CN"/>
                </w:rPr>
                <w:t>Sub-test 2</w:t>
              </w:r>
            </w:ins>
          </w:p>
        </w:tc>
      </w:tr>
      <w:tr w:rsidR="00936821" w:rsidRPr="007F2FB9" w:rsidTr="00595208">
        <w:trPr>
          <w:jc w:val="center"/>
          <w:ins w:id="773" w:author="CATT" w:date="2024-01-24T16:45:00Z"/>
        </w:trPr>
        <w:tc>
          <w:tcPr>
            <w:tcW w:w="4535" w:type="dxa"/>
            <w:shd w:val="clear" w:color="auto" w:fill="auto"/>
          </w:tcPr>
          <w:p w:rsidR="00936821" w:rsidRPr="007F2FB9" w:rsidRDefault="00936821" w:rsidP="00595208">
            <w:pPr>
              <w:pStyle w:val="TAL"/>
              <w:rPr>
                <w:ins w:id="774" w:author="CATT" w:date="2024-01-24T16:45:00Z"/>
                <w:lang w:eastAsia="zh-CN"/>
              </w:rPr>
            </w:pPr>
            <w:ins w:id="775" w:author="CATT" w:date="2024-01-24T16:45: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776" w:author="CATT" w:date="2024-01-24T16:45:00Z"/>
                <w:lang w:eastAsia="zh-CN"/>
              </w:rPr>
            </w:pPr>
          </w:p>
        </w:tc>
        <w:tc>
          <w:tcPr>
            <w:tcW w:w="1590" w:type="dxa"/>
            <w:shd w:val="clear" w:color="auto" w:fill="auto"/>
          </w:tcPr>
          <w:p w:rsidR="00936821" w:rsidRPr="007F2FB9" w:rsidRDefault="00936821" w:rsidP="00595208">
            <w:pPr>
              <w:pStyle w:val="TAL"/>
              <w:rPr>
                <w:ins w:id="777" w:author="CATT" w:date="2024-01-24T16:45:00Z"/>
                <w:rFonts w:eastAsia="MS Mincho"/>
              </w:rPr>
            </w:pPr>
          </w:p>
        </w:tc>
        <w:tc>
          <w:tcPr>
            <w:tcW w:w="1121" w:type="dxa"/>
            <w:shd w:val="clear" w:color="auto" w:fill="auto"/>
          </w:tcPr>
          <w:p w:rsidR="00936821" w:rsidRPr="007F2FB9" w:rsidRDefault="00936821" w:rsidP="00595208">
            <w:pPr>
              <w:pStyle w:val="TAL"/>
              <w:rPr>
                <w:ins w:id="778" w:author="CATT" w:date="2024-01-24T16:45:00Z"/>
                <w:rFonts w:eastAsia="MS Mincho"/>
              </w:rPr>
            </w:pPr>
          </w:p>
        </w:tc>
      </w:tr>
      <w:tr w:rsidR="00936821" w:rsidRPr="007F2FB9" w:rsidTr="00595208">
        <w:trPr>
          <w:jc w:val="center"/>
          <w:ins w:id="779" w:author="CATT" w:date="2024-01-24T16:45:00Z"/>
        </w:trPr>
        <w:tc>
          <w:tcPr>
            <w:tcW w:w="4535" w:type="dxa"/>
            <w:vMerge w:val="restart"/>
            <w:shd w:val="clear" w:color="auto" w:fill="auto"/>
          </w:tcPr>
          <w:p w:rsidR="00936821" w:rsidRPr="007F2FB9" w:rsidRDefault="00936821" w:rsidP="00595208">
            <w:pPr>
              <w:pStyle w:val="TAL"/>
              <w:rPr>
                <w:ins w:id="780" w:author="CATT" w:date="2024-01-24T16:45:00Z"/>
                <w:lang w:eastAsia="zh-CN"/>
              </w:rPr>
            </w:pPr>
            <w:ins w:id="781" w:author="CATT" w:date="2024-01-24T16:45:00Z">
              <w:r w:rsidRPr="007F2FB9">
                <w:rPr>
                  <w:lang w:eastAsia="zh-CN"/>
                </w:rPr>
                <w:t xml:space="preserve">          </w:t>
              </w:r>
              <w:r w:rsidRPr="007F2FB9">
                <w:t>dl-PRS-ResourceSlotOffset-r16</w:t>
              </w:r>
            </w:ins>
          </w:p>
        </w:tc>
        <w:tc>
          <w:tcPr>
            <w:tcW w:w="2377" w:type="dxa"/>
            <w:shd w:val="clear" w:color="auto" w:fill="auto"/>
          </w:tcPr>
          <w:p w:rsidR="00936821" w:rsidRPr="007F2FB9" w:rsidRDefault="00936821" w:rsidP="00595208">
            <w:pPr>
              <w:pStyle w:val="TAL"/>
              <w:rPr>
                <w:ins w:id="782" w:author="CATT" w:date="2024-01-24T16:45:00Z"/>
                <w:lang w:eastAsia="zh-CN"/>
              </w:rPr>
            </w:pPr>
            <w:ins w:id="783" w:author="CATT" w:date="2024-01-24T16:45:00Z">
              <w:r w:rsidRPr="007F2FB9">
                <w:rPr>
                  <w:lang w:eastAsia="zh-CN"/>
                </w:rPr>
                <w:t>0</w:t>
              </w:r>
            </w:ins>
          </w:p>
        </w:tc>
        <w:tc>
          <w:tcPr>
            <w:tcW w:w="1590" w:type="dxa"/>
            <w:shd w:val="clear" w:color="auto" w:fill="auto"/>
          </w:tcPr>
          <w:p w:rsidR="00936821" w:rsidRPr="007F2FB9" w:rsidRDefault="00936821" w:rsidP="00595208">
            <w:pPr>
              <w:pStyle w:val="TAL"/>
              <w:rPr>
                <w:ins w:id="784" w:author="CATT" w:date="2024-01-24T16:45:00Z"/>
                <w:rFonts w:eastAsia="MS Mincho"/>
              </w:rPr>
            </w:pPr>
          </w:p>
        </w:tc>
        <w:tc>
          <w:tcPr>
            <w:tcW w:w="1121" w:type="dxa"/>
            <w:shd w:val="clear" w:color="auto" w:fill="auto"/>
          </w:tcPr>
          <w:p w:rsidR="00936821" w:rsidRPr="007F2FB9" w:rsidRDefault="00936821" w:rsidP="00595208">
            <w:pPr>
              <w:pStyle w:val="TAL"/>
              <w:rPr>
                <w:ins w:id="785" w:author="CATT" w:date="2024-01-24T16:45:00Z"/>
                <w:rFonts w:eastAsia="MS Mincho"/>
              </w:rPr>
            </w:pPr>
            <w:ins w:id="786" w:author="CATT" w:date="2024-01-24T16:45:00Z">
              <w:r w:rsidRPr="007F2FB9">
                <w:rPr>
                  <w:lang w:eastAsia="zh-CN"/>
                </w:rPr>
                <w:t>Sub-test 1 Cell 1 and Sub-test 2 Cell 1</w:t>
              </w:r>
            </w:ins>
          </w:p>
        </w:tc>
      </w:tr>
      <w:tr w:rsidR="00936821" w:rsidRPr="007F2FB9" w:rsidTr="00595208">
        <w:trPr>
          <w:jc w:val="center"/>
          <w:ins w:id="787" w:author="CATT" w:date="2024-01-24T16:45:00Z"/>
        </w:trPr>
        <w:tc>
          <w:tcPr>
            <w:tcW w:w="4535" w:type="dxa"/>
            <w:vMerge/>
            <w:shd w:val="clear" w:color="auto" w:fill="auto"/>
          </w:tcPr>
          <w:p w:rsidR="00936821" w:rsidRPr="007F2FB9" w:rsidRDefault="00936821" w:rsidP="00595208">
            <w:pPr>
              <w:pStyle w:val="TAL"/>
              <w:rPr>
                <w:ins w:id="788" w:author="CATT" w:date="2024-01-24T16:45:00Z"/>
                <w:lang w:eastAsia="zh-CN"/>
              </w:rPr>
            </w:pPr>
          </w:p>
        </w:tc>
        <w:tc>
          <w:tcPr>
            <w:tcW w:w="2377" w:type="dxa"/>
            <w:shd w:val="clear" w:color="auto" w:fill="auto"/>
          </w:tcPr>
          <w:p w:rsidR="00936821" w:rsidRPr="007F2FB9" w:rsidRDefault="00936821" w:rsidP="00595208">
            <w:pPr>
              <w:pStyle w:val="TAL"/>
              <w:rPr>
                <w:ins w:id="789" w:author="CATT" w:date="2024-01-24T16:45:00Z"/>
                <w:lang w:eastAsia="zh-CN"/>
              </w:rPr>
            </w:pPr>
            <w:ins w:id="790" w:author="CATT" w:date="2024-01-24T16:45:00Z">
              <w:r w:rsidRPr="007F2FB9">
                <w:rPr>
                  <w:lang w:eastAsia="zh-CN"/>
                </w:rPr>
                <w:t>4</w:t>
              </w:r>
            </w:ins>
          </w:p>
        </w:tc>
        <w:tc>
          <w:tcPr>
            <w:tcW w:w="1590" w:type="dxa"/>
            <w:shd w:val="clear" w:color="auto" w:fill="auto"/>
          </w:tcPr>
          <w:p w:rsidR="00936821" w:rsidRPr="007F2FB9" w:rsidRDefault="00936821" w:rsidP="00595208">
            <w:pPr>
              <w:pStyle w:val="TAL"/>
              <w:rPr>
                <w:ins w:id="791" w:author="CATT" w:date="2024-01-24T16:45:00Z"/>
                <w:rFonts w:eastAsia="MS Mincho"/>
              </w:rPr>
            </w:pPr>
          </w:p>
        </w:tc>
        <w:tc>
          <w:tcPr>
            <w:tcW w:w="1121" w:type="dxa"/>
            <w:shd w:val="clear" w:color="auto" w:fill="auto"/>
          </w:tcPr>
          <w:p w:rsidR="00936821" w:rsidRPr="007F2FB9" w:rsidRDefault="00936821" w:rsidP="00595208">
            <w:pPr>
              <w:pStyle w:val="TAL"/>
              <w:rPr>
                <w:ins w:id="792" w:author="CATT" w:date="2024-01-24T16:45:00Z"/>
                <w:rFonts w:eastAsia="MS Mincho"/>
              </w:rPr>
            </w:pPr>
            <w:ins w:id="793" w:author="CATT" w:date="2024-01-24T16:45:00Z">
              <w:r w:rsidRPr="007F2FB9">
                <w:rPr>
                  <w:lang w:eastAsia="zh-CN"/>
                </w:rPr>
                <w:t>Sub-test 1 Cell 2 and Sub-test 2 Cell 2</w:t>
              </w:r>
            </w:ins>
          </w:p>
        </w:tc>
      </w:tr>
      <w:tr w:rsidR="00936821" w:rsidRPr="007F2FB9" w:rsidTr="00595208">
        <w:trPr>
          <w:jc w:val="center"/>
          <w:ins w:id="794" w:author="CATT" w:date="2024-01-24T16:45:00Z"/>
        </w:trPr>
        <w:tc>
          <w:tcPr>
            <w:tcW w:w="4535" w:type="dxa"/>
            <w:shd w:val="clear" w:color="auto" w:fill="auto"/>
          </w:tcPr>
          <w:p w:rsidR="00936821" w:rsidRPr="007F2FB9" w:rsidRDefault="00936821" w:rsidP="00595208">
            <w:pPr>
              <w:pStyle w:val="TAL"/>
              <w:rPr>
                <w:ins w:id="795" w:author="CATT" w:date="2024-01-24T16:45:00Z"/>
                <w:lang w:eastAsia="zh-CN"/>
              </w:rPr>
            </w:pPr>
            <w:ins w:id="796" w:author="CATT" w:date="2024-01-24T16:45:00Z">
              <w:r w:rsidRPr="007F2FB9">
                <w:rPr>
                  <w:lang w:eastAsia="zh-CN"/>
                </w:rPr>
                <w:t xml:space="preserve">          </w:t>
              </w:r>
              <w:r w:rsidRPr="007F2FB9">
                <w:t>dl-PRS-ResourceSymbolOffset-r16</w:t>
              </w:r>
            </w:ins>
          </w:p>
        </w:tc>
        <w:tc>
          <w:tcPr>
            <w:tcW w:w="2377" w:type="dxa"/>
            <w:shd w:val="clear" w:color="auto" w:fill="auto"/>
          </w:tcPr>
          <w:p w:rsidR="00936821" w:rsidRPr="007F2FB9" w:rsidRDefault="00936821" w:rsidP="00595208">
            <w:pPr>
              <w:pStyle w:val="TAL"/>
              <w:rPr>
                <w:ins w:id="797" w:author="CATT" w:date="2024-01-24T16:45:00Z"/>
                <w:lang w:eastAsia="zh-CN"/>
              </w:rPr>
            </w:pPr>
            <w:ins w:id="798" w:author="CATT" w:date="2024-01-24T16:45:00Z">
              <w:r w:rsidRPr="007F2FB9">
                <w:rPr>
                  <w:lang w:eastAsia="zh-CN"/>
                </w:rPr>
                <w:t>0</w:t>
              </w:r>
            </w:ins>
          </w:p>
        </w:tc>
        <w:tc>
          <w:tcPr>
            <w:tcW w:w="1590" w:type="dxa"/>
            <w:shd w:val="clear" w:color="auto" w:fill="auto"/>
          </w:tcPr>
          <w:p w:rsidR="00936821" w:rsidRPr="007F2FB9" w:rsidRDefault="00936821" w:rsidP="00595208">
            <w:pPr>
              <w:pStyle w:val="TAL"/>
              <w:rPr>
                <w:ins w:id="799" w:author="CATT" w:date="2024-01-24T16:45:00Z"/>
                <w:rFonts w:eastAsia="MS Mincho"/>
              </w:rPr>
            </w:pPr>
          </w:p>
        </w:tc>
        <w:tc>
          <w:tcPr>
            <w:tcW w:w="1121" w:type="dxa"/>
            <w:shd w:val="clear" w:color="auto" w:fill="auto"/>
          </w:tcPr>
          <w:p w:rsidR="00936821" w:rsidRPr="007F2FB9" w:rsidRDefault="00936821" w:rsidP="00595208">
            <w:pPr>
              <w:pStyle w:val="TAL"/>
              <w:rPr>
                <w:ins w:id="800" w:author="CATT" w:date="2024-01-24T16:45:00Z"/>
                <w:rFonts w:eastAsia="MS Mincho"/>
              </w:rPr>
            </w:pPr>
          </w:p>
        </w:tc>
      </w:tr>
      <w:tr w:rsidR="00936821" w:rsidRPr="007F2FB9" w:rsidTr="00595208">
        <w:trPr>
          <w:jc w:val="center"/>
          <w:ins w:id="801" w:author="CATT" w:date="2024-01-24T16:45:00Z"/>
        </w:trPr>
        <w:tc>
          <w:tcPr>
            <w:tcW w:w="4535" w:type="dxa"/>
            <w:shd w:val="clear" w:color="auto" w:fill="auto"/>
          </w:tcPr>
          <w:p w:rsidR="00936821" w:rsidRPr="007F2FB9" w:rsidRDefault="00936821" w:rsidP="00595208">
            <w:pPr>
              <w:pStyle w:val="TAL"/>
              <w:rPr>
                <w:ins w:id="802" w:author="CATT" w:date="2024-01-24T16:45:00Z"/>
                <w:lang w:eastAsia="zh-CN"/>
              </w:rPr>
            </w:pPr>
            <w:ins w:id="803" w:author="CATT" w:date="2024-01-24T16:45:00Z">
              <w:r w:rsidRPr="007F2FB9">
                <w:rPr>
                  <w:lang w:eastAsia="zh-CN"/>
                </w:rPr>
                <w:t xml:space="preserve">          </w:t>
              </w:r>
              <w:r w:rsidRPr="007F2FB9">
                <w:t>dl-PRS-QCL-Info-r16</w:t>
              </w:r>
            </w:ins>
          </w:p>
        </w:tc>
        <w:tc>
          <w:tcPr>
            <w:tcW w:w="2377" w:type="dxa"/>
            <w:shd w:val="clear" w:color="auto" w:fill="auto"/>
          </w:tcPr>
          <w:p w:rsidR="00936821" w:rsidRPr="007F2FB9" w:rsidRDefault="00936821" w:rsidP="00595208">
            <w:pPr>
              <w:pStyle w:val="TAL"/>
              <w:rPr>
                <w:ins w:id="804" w:author="CATT" w:date="2024-01-24T16:45:00Z"/>
                <w:lang w:eastAsia="zh-CN"/>
              </w:rPr>
            </w:pPr>
            <w:ins w:id="805" w:author="CATT" w:date="2024-01-24T16:45:00Z">
              <w:r w:rsidRPr="007F2FB9">
                <w:rPr>
                  <w:lang w:eastAsia="zh-CN"/>
                </w:rPr>
                <w:t>Not present</w:t>
              </w:r>
            </w:ins>
          </w:p>
        </w:tc>
        <w:tc>
          <w:tcPr>
            <w:tcW w:w="1590" w:type="dxa"/>
            <w:shd w:val="clear" w:color="auto" w:fill="auto"/>
          </w:tcPr>
          <w:p w:rsidR="00936821" w:rsidRPr="007F2FB9" w:rsidRDefault="00936821" w:rsidP="00595208">
            <w:pPr>
              <w:pStyle w:val="TAL"/>
              <w:rPr>
                <w:ins w:id="806" w:author="CATT" w:date="2024-01-24T16:45:00Z"/>
                <w:rFonts w:eastAsia="MS Mincho"/>
              </w:rPr>
            </w:pPr>
          </w:p>
        </w:tc>
        <w:tc>
          <w:tcPr>
            <w:tcW w:w="1121" w:type="dxa"/>
            <w:shd w:val="clear" w:color="auto" w:fill="auto"/>
          </w:tcPr>
          <w:p w:rsidR="00936821" w:rsidRPr="007F2FB9" w:rsidRDefault="00936821" w:rsidP="00595208">
            <w:pPr>
              <w:pStyle w:val="TAL"/>
              <w:rPr>
                <w:ins w:id="807" w:author="CATT" w:date="2024-01-24T16:45:00Z"/>
                <w:rFonts w:eastAsia="MS Mincho"/>
              </w:rPr>
            </w:pPr>
          </w:p>
        </w:tc>
      </w:tr>
      <w:tr w:rsidR="00936821" w:rsidRPr="007F2FB9" w:rsidTr="00595208">
        <w:trPr>
          <w:jc w:val="center"/>
          <w:ins w:id="808" w:author="CATT" w:date="2024-01-24T16:45:00Z"/>
        </w:trPr>
        <w:tc>
          <w:tcPr>
            <w:tcW w:w="4535" w:type="dxa"/>
            <w:shd w:val="clear" w:color="auto" w:fill="auto"/>
          </w:tcPr>
          <w:p w:rsidR="00936821" w:rsidRPr="007F2FB9" w:rsidRDefault="00936821" w:rsidP="00595208">
            <w:pPr>
              <w:pStyle w:val="TAL"/>
              <w:rPr>
                <w:ins w:id="809" w:author="CATT" w:date="2024-01-24T16:45:00Z"/>
                <w:lang w:eastAsia="zh-CN"/>
              </w:rPr>
            </w:pPr>
            <w:ins w:id="810" w:author="CATT" w:date="2024-01-24T16:45: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811" w:author="CATT" w:date="2024-01-24T16:45:00Z"/>
                <w:lang w:eastAsia="zh-CN"/>
              </w:rPr>
            </w:pPr>
          </w:p>
        </w:tc>
        <w:tc>
          <w:tcPr>
            <w:tcW w:w="1590" w:type="dxa"/>
            <w:shd w:val="clear" w:color="auto" w:fill="auto"/>
          </w:tcPr>
          <w:p w:rsidR="00936821" w:rsidRPr="007F2FB9" w:rsidRDefault="00936821" w:rsidP="00595208">
            <w:pPr>
              <w:pStyle w:val="TAL"/>
              <w:rPr>
                <w:ins w:id="812" w:author="CATT" w:date="2024-01-24T16:45:00Z"/>
                <w:rFonts w:eastAsia="MS Mincho"/>
              </w:rPr>
            </w:pPr>
          </w:p>
        </w:tc>
        <w:tc>
          <w:tcPr>
            <w:tcW w:w="1121" w:type="dxa"/>
            <w:shd w:val="clear" w:color="auto" w:fill="auto"/>
          </w:tcPr>
          <w:p w:rsidR="00936821" w:rsidRPr="007F2FB9" w:rsidRDefault="00936821" w:rsidP="00595208">
            <w:pPr>
              <w:pStyle w:val="TAL"/>
              <w:rPr>
                <w:ins w:id="813" w:author="CATT" w:date="2024-01-24T16:45:00Z"/>
                <w:rFonts w:eastAsia="MS Mincho"/>
              </w:rPr>
            </w:pPr>
          </w:p>
        </w:tc>
      </w:tr>
      <w:tr w:rsidR="00936821" w:rsidRPr="007F2FB9" w:rsidTr="00595208">
        <w:trPr>
          <w:jc w:val="center"/>
          <w:ins w:id="814" w:author="CATT" w:date="2024-01-24T16:45:00Z"/>
        </w:trPr>
        <w:tc>
          <w:tcPr>
            <w:tcW w:w="4535" w:type="dxa"/>
            <w:shd w:val="clear" w:color="auto" w:fill="auto"/>
          </w:tcPr>
          <w:p w:rsidR="00936821" w:rsidRPr="007F2FB9" w:rsidRDefault="00936821" w:rsidP="00595208">
            <w:pPr>
              <w:pStyle w:val="TAL"/>
              <w:rPr>
                <w:ins w:id="815" w:author="CATT" w:date="2024-01-24T16:45:00Z"/>
                <w:lang w:eastAsia="zh-CN"/>
              </w:rPr>
            </w:pPr>
            <w:ins w:id="816" w:author="CATT" w:date="2024-01-24T16:45: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817" w:author="CATT" w:date="2024-01-24T16:45:00Z"/>
                <w:lang w:eastAsia="zh-CN"/>
              </w:rPr>
            </w:pPr>
          </w:p>
        </w:tc>
        <w:tc>
          <w:tcPr>
            <w:tcW w:w="1590" w:type="dxa"/>
            <w:shd w:val="clear" w:color="auto" w:fill="auto"/>
          </w:tcPr>
          <w:p w:rsidR="00936821" w:rsidRPr="007F2FB9" w:rsidRDefault="00936821" w:rsidP="00595208">
            <w:pPr>
              <w:pStyle w:val="TAL"/>
              <w:rPr>
                <w:ins w:id="818" w:author="CATT" w:date="2024-01-24T16:45:00Z"/>
                <w:rFonts w:eastAsia="MS Mincho"/>
              </w:rPr>
            </w:pPr>
          </w:p>
        </w:tc>
        <w:tc>
          <w:tcPr>
            <w:tcW w:w="1121" w:type="dxa"/>
            <w:shd w:val="clear" w:color="auto" w:fill="auto"/>
          </w:tcPr>
          <w:p w:rsidR="00936821" w:rsidRPr="007F2FB9" w:rsidRDefault="00936821" w:rsidP="00595208">
            <w:pPr>
              <w:pStyle w:val="TAL"/>
              <w:rPr>
                <w:ins w:id="819" w:author="CATT" w:date="2024-01-24T16:45:00Z"/>
                <w:rFonts w:eastAsia="MS Mincho"/>
              </w:rPr>
            </w:pPr>
          </w:p>
        </w:tc>
      </w:tr>
      <w:tr w:rsidR="00936821" w:rsidRPr="007F2FB9" w:rsidTr="00595208">
        <w:trPr>
          <w:jc w:val="center"/>
          <w:ins w:id="820" w:author="CATT" w:date="2024-01-24T16:45:00Z"/>
        </w:trPr>
        <w:tc>
          <w:tcPr>
            <w:tcW w:w="4535" w:type="dxa"/>
            <w:shd w:val="clear" w:color="auto" w:fill="auto"/>
          </w:tcPr>
          <w:p w:rsidR="00936821" w:rsidRPr="007F2FB9" w:rsidRDefault="00936821" w:rsidP="00595208">
            <w:pPr>
              <w:pStyle w:val="TAL"/>
              <w:rPr>
                <w:ins w:id="821" w:author="CATT" w:date="2024-01-24T16:45:00Z"/>
                <w:lang w:eastAsia="zh-CN"/>
              </w:rPr>
            </w:pPr>
            <w:ins w:id="822" w:author="CATT" w:date="2024-01-24T16:45: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823" w:author="CATT" w:date="2024-01-24T16:45:00Z"/>
                <w:lang w:eastAsia="zh-CN"/>
              </w:rPr>
            </w:pPr>
          </w:p>
        </w:tc>
        <w:tc>
          <w:tcPr>
            <w:tcW w:w="1590" w:type="dxa"/>
            <w:shd w:val="clear" w:color="auto" w:fill="auto"/>
          </w:tcPr>
          <w:p w:rsidR="00936821" w:rsidRPr="007F2FB9" w:rsidRDefault="00936821" w:rsidP="00595208">
            <w:pPr>
              <w:pStyle w:val="TAL"/>
              <w:rPr>
                <w:ins w:id="824" w:author="CATT" w:date="2024-01-24T16:45:00Z"/>
                <w:rFonts w:eastAsia="MS Mincho"/>
              </w:rPr>
            </w:pPr>
          </w:p>
        </w:tc>
        <w:tc>
          <w:tcPr>
            <w:tcW w:w="1121" w:type="dxa"/>
            <w:shd w:val="clear" w:color="auto" w:fill="auto"/>
          </w:tcPr>
          <w:p w:rsidR="00936821" w:rsidRPr="007F2FB9" w:rsidRDefault="00936821" w:rsidP="00595208">
            <w:pPr>
              <w:pStyle w:val="TAL"/>
              <w:rPr>
                <w:ins w:id="825" w:author="CATT" w:date="2024-01-24T16:45:00Z"/>
                <w:rFonts w:eastAsia="MS Mincho"/>
              </w:rPr>
            </w:pPr>
          </w:p>
        </w:tc>
      </w:tr>
      <w:tr w:rsidR="00936821" w:rsidRPr="007F2FB9" w:rsidTr="00595208">
        <w:trPr>
          <w:jc w:val="center"/>
          <w:ins w:id="826" w:author="CATT" w:date="2024-01-24T16:45:00Z"/>
        </w:trPr>
        <w:tc>
          <w:tcPr>
            <w:tcW w:w="4535" w:type="dxa"/>
            <w:shd w:val="clear" w:color="auto" w:fill="auto"/>
          </w:tcPr>
          <w:p w:rsidR="00936821" w:rsidRPr="007F2FB9" w:rsidRDefault="00936821" w:rsidP="00595208">
            <w:pPr>
              <w:pStyle w:val="TAL"/>
              <w:rPr>
                <w:ins w:id="827" w:author="CATT" w:date="2024-01-24T16:45:00Z"/>
                <w:lang w:eastAsia="zh-CN"/>
              </w:rPr>
            </w:pPr>
            <w:ins w:id="828" w:author="CATT" w:date="2024-01-24T16:45:00Z">
              <w:r w:rsidRPr="007F2FB9">
                <w:rPr>
                  <w:lang w:eastAsia="zh-CN"/>
                </w:rPr>
                <w:t xml:space="preserve">  </w:t>
              </w:r>
              <w:r w:rsidRPr="007F2FB9">
                <w:t>}</w:t>
              </w:r>
            </w:ins>
          </w:p>
        </w:tc>
        <w:tc>
          <w:tcPr>
            <w:tcW w:w="2377" w:type="dxa"/>
            <w:shd w:val="clear" w:color="auto" w:fill="auto"/>
          </w:tcPr>
          <w:p w:rsidR="00936821" w:rsidRPr="007F2FB9" w:rsidRDefault="00936821" w:rsidP="00595208">
            <w:pPr>
              <w:pStyle w:val="TAL"/>
              <w:rPr>
                <w:ins w:id="829" w:author="CATT" w:date="2024-01-24T16:45:00Z"/>
                <w:lang w:eastAsia="zh-CN"/>
              </w:rPr>
            </w:pPr>
          </w:p>
        </w:tc>
        <w:tc>
          <w:tcPr>
            <w:tcW w:w="1590" w:type="dxa"/>
            <w:shd w:val="clear" w:color="auto" w:fill="auto"/>
          </w:tcPr>
          <w:p w:rsidR="00936821" w:rsidRPr="007F2FB9" w:rsidRDefault="00936821" w:rsidP="00595208">
            <w:pPr>
              <w:pStyle w:val="TAL"/>
              <w:rPr>
                <w:ins w:id="830" w:author="CATT" w:date="2024-01-24T16:45:00Z"/>
                <w:rFonts w:eastAsia="MS Mincho"/>
              </w:rPr>
            </w:pPr>
          </w:p>
        </w:tc>
        <w:tc>
          <w:tcPr>
            <w:tcW w:w="1121" w:type="dxa"/>
            <w:shd w:val="clear" w:color="auto" w:fill="auto"/>
          </w:tcPr>
          <w:p w:rsidR="00936821" w:rsidRPr="007F2FB9" w:rsidRDefault="00936821" w:rsidP="00595208">
            <w:pPr>
              <w:pStyle w:val="TAL"/>
              <w:rPr>
                <w:ins w:id="831" w:author="CATT" w:date="2024-01-24T16:45:00Z"/>
                <w:rFonts w:eastAsia="MS Mincho"/>
              </w:rPr>
            </w:pPr>
          </w:p>
        </w:tc>
      </w:tr>
      <w:tr w:rsidR="00936821" w:rsidRPr="007F2FB9" w:rsidTr="00595208">
        <w:trPr>
          <w:jc w:val="center"/>
          <w:ins w:id="832" w:author="CATT" w:date="2024-01-24T16:45:00Z"/>
        </w:trPr>
        <w:tc>
          <w:tcPr>
            <w:tcW w:w="4535" w:type="dxa"/>
            <w:shd w:val="clear" w:color="auto" w:fill="auto"/>
          </w:tcPr>
          <w:p w:rsidR="00936821" w:rsidRPr="007F2FB9" w:rsidRDefault="00936821" w:rsidP="00595208">
            <w:pPr>
              <w:pStyle w:val="TAL"/>
              <w:rPr>
                <w:ins w:id="833" w:author="CATT" w:date="2024-01-24T16:45:00Z"/>
              </w:rPr>
            </w:pPr>
            <w:ins w:id="834" w:author="CATT" w:date="2024-01-24T16:45:00Z">
              <w:r w:rsidRPr="007F2FB9">
                <w:t>}</w:t>
              </w:r>
            </w:ins>
          </w:p>
        </w:tc>
        <w:tc>
          <w:tcPr>
            <w:tcW w:w="2377" w:type="dxa"/>
            <w:shd w:val="clear" w:color="auto" w:fill="auto"/>
          </w:tcPr>
          <w:p w:rsidR="00936821" w:rsidRPr="007F2FB9" w:rsidRDefault="00936821" w:rsidP="00595208">
            <w:pPr>
              <w:pStyle w:val="TAL"/>
              <w:rPr>
                <w:ins w:id="835" w:author="CATT" w:date="2024-01-24T16:45:00Z"/>
                <w:lang w:eastAsia="zh-CN"/>
              </w:rPr>
            </w:pPr>
          </w:p>
        </w:tc>
        <w:tc>
          <w:tcPr>
            <w:tcW w:w="1590" w:type="dxa"/>
            <w:shd w:val="clear" w:color="auto" w:fill="auto"/>
          </w:tcPr>
          <w:p w:rsidR="00936821" w:rsidRPr="007F2FB9" w:rsidRDefault="00936821" w:rsidP="00595208">
            <w:pPr>
              <w:pStyle w:val="TAL"/>
              <w:rPr>
                <w:ins w:id="836" w:author="CATT" w:date="2024-01-24T16:45:00Z"/>
                <w:rFonts w:eastAsia="MS Mincho"/>
              </w:rPr>
            </w:pPr>
          </w:p>
        </w:tc>
        <w:tc>
          <w:tcPr>
            <w:tcW w:w="1121" w:type="dxa"/>
            <w:shd w:val="clear" w:color="auto" w:fill="auto"/>
          </w:tcPr>
          <w:p w:rsidR="00936821" w:rsidRPr="007F2FB9" w:rsidRDefault="00936821" w:rsidP="00595208">
            <w:pPr>
              <w:pStyle w:val="TAL"/>
              <w:rPr>
                <w:ins w:id="837" w:author="CATT" w:date="2024-01-24T16:45:00Z"/>
                <w:rFonts w:eastAsia="MS Mincho"/>
              </w:rPr>
            </w:pPr>
          </w:p>
        </w:tc>
      </w:tr>
    </w:tbl>
    <w:p w:rsidR="00035802" w:rsidRPr="00936821" w:rsidRDefault="00035802" w:rsidP="00035802">
      <w:pPr>
        <w:pStyle w:val="3GPPNormalText"/>
        <w:rPr>
          <w:ins w:id="838" w:author="CATT" w:date="2024-01-10T16:16:00Z"/>
          <w:lang w:val="en-GB" w:eastAsia="zh-CN"/>
        </w:rPr>
      </w:pPr>
    </w:p>
    <w:p w:rsidR="006A46B9" w:rsidRPr="00F14A85" w:rsidRDefault="006A46B9" w:rsidP="006A46B9">
      <w:pPr>
        <w:pStyle w:val="TH"/>
        <w:rPr>
          <w:ins w:id="839" w:author="CATT" w:date="2024-01-10T16:16:00Z"/>
          <w:rFonts w:eastAsia="MS Mincho"/>
        </w:rPr>
      </w:pPr>
      <w:ins w:id="840" w:author="CATT" w:date="2024-01-10T16:16:00Z">
        <w:r w:rsidRPr="00F14A85">
          <w:rPr>
            <w:rFonts w:eastAsia="MS Mincho"/>
            <w:iCs/>
          </w:rPr>
          <w:lastRenderedPageBreak/>
          <w:t>Tab</w:t>
        </w:r>
        <w:r w:rsidRPr="00197F06">
          <w:rPr>
            <w:rFonts w:eastAsia="MS Mincho"/>
          </w:rPr>
          <w:t xml:space="preserve">le </w:t>
        </w:r>
      </w:ins>
      <w:ins w:id="841" w:author="CATT" w:date="2024-01-24T16:46:00Z">
        <w:r w:rsidR="00CA22CC" w:rsidRPr="00F14A85">
          <w:rPr>
            <w:lang w:eastAsia="zh-CN"/>
          </w:rPr>
          <w:t>1</w:t>
        </w:r>
        <w:r w:rsidR="00CA22CC">
          <w:rPr>
            <w:rFonts w:hint="eastAsia"/>
            <w:lang w:eastAsia="zh-CN"/>
          </w:rPr>
          <w:t>6.5.4</w:t>
        </w:r>
        <w:r w:rsidR="00CA22CC" w:rsidRPr="00F14A85">
          <w:rPr>
            <w:lang w:eastAsia="zh-CN"/>
          </w:rPr>
          <w:t>.4.3</w:t>
        </w:r>
        <w:r w:rsidR="00CA22CC" w:rsidRPr="002A64B2">
          <w:rPr>
            <w:lang w:eastAsia="zh-CN"/>
          </w:rPr>
          <w:t>-</w:t>
        </w:r>
        <w:r w:rsidR="00CA22CC">
          <w:rPr>
            <w:rFonts w:hint="eastAsia"/>
            <w:lang w:eastAsia="zh-CN"/>
          </w:rPr>
          <w:t>3</w:t>
        </w:r>
      </w:ins>
      <w:ins w:id="842" w:author="CATT" w:date="2024-01-10T16:16:00Z">
        <w:r w:rsidRPr="00197F06">
          <w:rPr>
            <w:rFonts w:eastAsia="MS Mincho"/>
          </w:rPr>
          <w:t xml:space="preserve">: </w:t>
        </w:r>
        <w:r w:rsidRPr="00197F06">
          <w:rPr>
            <w:lang w:eastAsia="zh-CN"/>
          </w:rPr>
          <w:t xml:space="preserve">LPP </w:t>
        </w:r>
        <w:proofErr w:type="spellStart"/>
        <w:r w:rsidRPr="00197F06">
          <w:rPr>
            <w:rFonts w:eastAsia="MS Mincho"/>
          </w:rPr>
          <w:t>Req</w:t>
        </w:r>
        <w:r w:rsidRPr="00F14A85">
          <w:rPr>
            <w:rFonts w:eastAsia="MS Mincho"/>
          </w:rPr>
          <w:t>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A46B9" w:rsidRPr="004F6F85" w:rsidTr="006A46B9">
        <w:trPr>
          <w:jc w:val="center"/>
          <w:ins w:id="843" w:author="CATT" w:date="2024-01-10T16:16: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844" w:author="CATT" w:date="2024-01-10T16:16:00Z"/>
                <w:lang w:eastAsia="zh-CN"/>
              </w:rPr>
            </w:pPr>
            <w:ins w:id="845" w:author="CATT" w:date="2024-01-10T16:16: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6A46B9" w:rsidRPr="004F6F85" w:rsidTr="006A46B9">
        <w:trPr>
          <w:jc w:val="center"/>
          <w:ins w:id="846"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H"/>
              <w:rPr>
                <w:ins w:id="847" w:author="CATT" w:date="2024-01-10T16:16:00Z"/>
                <w:rFonts w:eastAsia="MS Mincho"/>
              </w:rPr>
            </w:pPr>
            <w:ins w:id="848" w:author="CATT" w:date="2024-01-10T16:16: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H"/>
              <w:rPr>
                <w:ins w:id="849" w:author="CATT" w:date="2024-01-10T16:16:00Z"/>
                <w:rFonts w:eastAsia="MS Mincho"/>
              </w:rPr>
            </w:pPr>
            <w:ins w:id="850" w:author="CATT" w:date="2024-01-10T16:16: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H"/>
              <w:rPr>
                <w:ins w:id="851" w:author="CATT" w:date="2024-01-10T16:16:00Z"/>
                <w:rFonts w:eastAsia="MS Mincho"/>
              </w:rPr>
            </w:pPr>
            <w:ins w:id="852" w:author="CATT" w:date="2024-01-10T16:16: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H"/>
              <w:rPr>
                <w:ins w:id="853" w:author="CATT" w:date="2024-01-10T16:16:00Z"/>
                <w:rFonts w:eastAsia="MS Mincho"/>
              </w:rPr>
            </w:pPr>
            <w:ins w:id="854" w:author="CATT" w:date="2024-01-10T16:16:00Z">
              <w:r w:rsidRPr="004F6F85">
                <w:rPr>
                  <w:rFonts w:eastAsia="MS Mincho"/>
                </w:rPr>
                <w:t>Condition</w:t>
              </w:r>
            </w:ins>
          </w:p>
        </w:tc>
      </w:tr>
      <w:tr w:rsidR="006A46B9" w:rsidRPr="004F6F85" w:rsidTr="006A46B9">
        <w:trPr>
          <w:jc w:val="center"/>
          <w:ins w:id="855"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856" w:author="CATT" w:date="2024-01-10T16:16:00Z"/>
              </w:rPr>
            </w:pPr>
            <w:ins w:id="857" w:author="CATT" w:date="2024-01-10T16:16: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58"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59"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60" w:author="CATT" w:date="2024-01-10T16:16:00Z"/>
                <w:rFonts w:eastAsia="MS Mincho"/>
              </w:rPr>
            </w:pPr>
          </w:p>
        </w:tc>
      </w:tr>
      <w:tr w:rsidR="006A46B9" w:rsidRPr="004F6F85" w:rsidTr="006A46B9">
        <w:trPr>
          <w:jc w:val="center"/>
          <w:ins w:id="861"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862" w:author="CATT" w:date="2024-01-10T16:16:00Z"/>
              </w:rPr>
            </w:pPr>
            <w:ins w:id="863" w:author="CATT" w:date="2024-01-10T16:16: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64"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65"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66" w:author="CATT" w:date="2024-01-10T16:16:00Z"/>
                <w:rFonts w:eastAsia="MS Mincho"/>
              </w:rPr>
            </w:pPr>
          </w:p>
        </w:tc>
      </w:tr>
      <w:tr w:rsidR="006A46B9" w:rsidRPr="004F6F85" w:rsidTr="006A46B9">
        <w:trPr>
          <w:jc w:val="center"/>
          <w:ins w:id="867"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868" w:author="CATT" w:date="2024-01-10T16:16:00Z"/>
              </w:rPr>
            </w:pPr>
            <w:ins w:id="869" w:author="CATT" w:date="2024-01-10T16:16: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870" w:author="CATT" w:date="2024-01-10T16:16:00Z"/>
                <w:rFonts w:eastAsia="MS Mincho"/>
              </w:rPr>
            </w:pPr>
            <w:proofErr w:type="spellStart"/>
            <w:ins w:id="871" w:author="CATT" w:date="2024-01-10T16:16: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72"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73" w:author="CATT" w:date="2024-01-10T16:16:00Z"/>
                <w:rFonts w:eastAsia="MS Mincho"/>
              </w:rPr>
            </w:pPr>
          </w:p>
        </w:tc>
      </w:tr>
      <w:tr w:rsidR="006A46B9" w:rsidRPr="004F6F85" w:rsidTr="006A46B9">
        <w:trPr>
          <w:jc w:val="center"/>
          <w:ins w:id="874" w:author="CATT" w:date="2024-01-10T16:16:00Z"/>
        </w:trPr>
        <w:tc>
          <w:tcPr>
            <w:tcW w:w="4535" w:type="dxa"/>
            <w:tcBorders>
              <w:top w:val="single" w:sz="4" w:space="0" w:color="auto"/>
              <w:left w:val="single" w:sz="4" w:space="0" w:color="auto"/>
              <w:bottom w:val="single" w:sz="4" w:space="0" w:color="auto"/>
              <w:right w:val="single" w:sz="4" w:space="0" w:color="auto"/>
            </w:tcBorders>
            <w:hideMark/>
          </w:tcPr>
          <w:p w:rsidR="006A46B9" w:rsidRPr="004F6F85" w:rsidRDefault="006A46B9" w:rsidP="006A46B9">
            <w:pPr>
              <w:pStyle w:val="TAL"/>
              <w:rPr>
                <w:ins w:id="875" w:author="CATT" w:date="2024-01-10T16:16:00Z"/>
              </w:rPr>
            </w:pPr>
            <w:ins w:id="876" w:author="CATT" w:date="2024-01-10T16:16: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6A46B9" w:rsidRPr="004F6F85" w:rsidRDefault="006A46B9" w:rsidP="006A46B9">
            <w:pPr>
              <w:pStyle w:val="TAL"/>
              <w:rPr>
                <w:ins w:id="877" w:author="CATT" w:date="2024-01-10T16:16:00Z"/>
                <w:rFonts w:eastAsia="MS Mincho"/>
              </w:rPr>
            </w:pPr>
            <w:ins w:id="878" w:author="CATT" w:date="2024-01-10T16:16: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6A46B9" w:rsidRPr="004F6F85" w:rsidRDefault="006A46B9" w:rsidP="006A46B9">
            <w:pPr>
              <w:pStyle w:val="TAL"/>
              <w:rPr>
                <w:ins w:id="879" w:author="CATT" w:date="2024-01-10T16:16: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6A46B9" w:rsidRPr="004F6F85" w:rsidRDefault="006A46B9" w:rsidP="006A46B9">
            <w:pPr>
              <w:pStyle w:val="TAL"/>
              <w:rPr>
                <w:ins w:id="880" w:author="CATT" w:date="2024-01-10T16:16:00Z"/>
                <w:rFonts w:eastAsia="MS Mincho"/>
              </w:rPr>
            </w:pPr>
          </w:p>
        </w:tc>
      </w:tr>
      <w:tr w:rsidR="006A46B9" w:rsidRPr="004F6F85" w:rsidTr="006A46B9">
        <w:trPr>
          <w:jc w:val="center"/>
          <w:ins w:id="881"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882" w:author="CATT" w:date="2024-01-10T16:16:00Z"/>
              </w:rPr>
            </w:pPr>
            <w:ins w:id="883" w:author="CATT" w:date="2024-01-10T16:16: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84"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85"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86" w:author="CATT" w:date="2024-01-10T16:16:00Z"/>
                <w:rFonts w:eastAsia="MS Mincho"/>
              </w:rPr>
            </w:pPr>
          </w:p>
        </w:tc>
      </w:tr>
      <w:tr w:rsidR="006A46B9" w:rsidRPr="004F6F85" w:rsidTr="006A46B9">
        <w:trPr>
          <w:jc w:val="center"/>
          <w:ins w:id="887"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888" w:author="CATT" w:date="2024-01-10T16:16:00Z"/>
              </w:rPr>
            </w:pPr>
            <w:ins w:id="889" w:author="CATT" w:date="2024-01-10T16:16: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890" w:author="CATT" w:date="2024-01-10T16:16:00Z"/>
                <w:rFonts w:eastAsia="MS Mincho"/>
              </w:rPr>
            </w:pPr>
            <w:ins w:id="891" w:author="CATT" w:date="2024-01-10T16:16: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92"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93" w:author="CATT" w:date="2024-01-10T16:16:00Z"/>
                <w:rFonts w:eastAsia="MS Mincho"/>
              </w:rPr>
            </w:pPr>
          </w:p>
        </w:tc>
      </w:tr>
      <w:tr w:rsidR="006A46B9" w:rsidRPr="004F6F85" w:rsidTr="006A46B9">
        <w:trPr>
          <w:jc w:val="center"/>
          <w:ins w:id="894"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895" w:author="CATT" w:date="2024-01-10T16:16:00Z"/>
              </w:rPr>
            </w:pPr>
            <w:ins w:id="896" w:author="CATT" w:date="2024-01-10T16:16: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897" w:author="CATT" w:date="2024-01-10T16:16:00Z"/>
                <w:rFonts w:eastAsia="MS Mincho"/>
              </w:rPr>
            </w:pPr>
            <w:ins w:id="898"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899"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00" w:author="CATT" w:date="2024-01-10T16:16:00Z"/>
                <w:rFonts w:eastAsia="MS Mincho"/>
              </w:rPr>
            </w:pPr>
          </w:p>
        </w:tc>
      </w:tr>
      <w:tr w:rsidR="006A46B9" w:rsidRPr="004F6F85" w:rsidTr="006A46B9">
        <w:trPr>
          <w:jc w:val="center"/>
          <w:ins w:id="901"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02" w:author="CATT" w:date="2024-01-10T16:16:00Z"/>
              </w:rPr>
            </w:pPr>
            <w:ins w:id="903" w:author="CATT" w:date="2024-01-10T16:16: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04" w:author="CATT" w:date="2024-01-10T16:16:00Z"/>
                <w:rFonts w:eastAsia="MS Mincho"/>
              </w:rPr>
            </w:pPr>
            <w:ins w:id="905"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06"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07" w:author="CATT" w:date="2024-01-10T16:16:00Z"/>
                <w:rFonts w:eastAsia="MS Mincho"/>
              </w:rPr>
            </w:pPr>
          </w:p>
        </w:tc>
      </w:tr>
      <w:tr w:rsidR="006A46B9" w:rsidRPr="004F6F85" w:rsidTr="006A46B9">
        <w:trPr>
          <w:jc w:val="center"/>
          <w:ins w:id="908"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09" w:author="CATT" w:date="2024-01-10T16:16:00Z"/>
              </w:rPr>
            </w:pPr>
            <w:ins w:id="910" w:author="CATT" w:date="2024-01-10T16:16: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11"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12"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13" w:author="CATT" w:date="2024-01-10T16:16:00Z"/>
                <w:rFonts w:eastAsia="MS Mincho"/>
              </w:rPr>
            </w:pPr>
          </w:p>
        </w:tc>
      </w:tr>
      <w:tr w:rsidR="006A46B9" w:rsidRPr="004F6F85" w:rsidTr="006A46B9">
        <w:trPr>
          <w:jc w:val="center"/>
          <w:ins w:id="914"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15" w:author="CATT" w:date="2024-01-10T16:16:00Z"/>
              </w:rPr>
            </w:pPr>
            <w:ins w:id="916" w:author="CATT" w:date="2024-01-10T16:16: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17"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18"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19" w:author="CATT" w:date="2024-01-10T16:16:00Z"/>
                <w:rFonts w:eastAsia="MS Mincho"/>
              </w:rPr>
            </w:pPr>
          </w:p>
        </w:tc>
      </w:tr>
      <w:tr w:rsidR="006A46B9" w:rsidRPr="004F6F85" w:rsidTr="006A46B9">
        <w:trPr>
          <w:jc w:val="center"/>
          <w:ins w:id="920"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21" w:author="CATT" w:date="2024-01-10T16:16:00Z"/>
              </w:rPr>
            </w:pPr>
            <w:ins w:id="922" w:author="CATT" w:date="2024-01-10T16:16: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23"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24"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25" w:author="CATT" w:date="2024-01-10T16:16:00Z"/>
                <w:rFonts w:eastAsia="MS Mincho"/>
              </w:rPr>
            </w:pPr>
          </w:p>
        </w:tc>
      </w:tr>
      <w:tr w:rsidR="006A46B9" w:rsidRPr="004F6F85" w:rsidTr="006A46B9">
        <w:trPr>
          <w:jc w:val="center"/>
          <w:ins w:id="926"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27" w:author="CATT" w:date="2024-01-10T16:16:00Z"/>
              </w:rPr>
            </w:pPr>
            <w:ins w:id="928" w:author="CATT" w:date="2024-01-10T16:16: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29"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30"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31" w:author="CATT" w:date="2024-01-10T16:16:00Z"/>
                <w:rFonts w:eastAsia="MS Mincho"/>
              </w:rPr>
            </w:pPr>
          </w:p>
        </w:tc>
      </w:tr>
      <w:tr w:rsidR="006A46B9" w:rsidRPr="004F6F85" w:rsidTr="006A46B9">
        <w:trPr>
          <w:jc w:val="center"/>
          <w:ins w:id="932"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33" w:author="CATT" w:date="2024-01-10T16:16:00Z"/>
              </w:rPr>
            </w:pPr>
            <w:ins w:id="934" w:author="CATT" w:date="2024-01-10T16:16: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35"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36"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37" w:author="CATT" w:date="2024-01-10T16:16:00Z"/>
                <w:rFonts w:eastAsia="MS Mincho"/>
              </w:rPr>
            </w:pPr>
          </w:p>
        </w:tc>
      </w:tr>
      <w:tr w:rsidR="006A46B9" w:rsidRPr="004F6F85" w:rsidTr="006A46B9">
        <w:trPr>
          <w:jc w:val="center"/>
          <w:ins w:id="938"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39" w:author="CATT" w:date="2024-01-10T16:16:00Z"/>
              </w:rPr>
            </w:pPr>
            <w:ins w:id="940" w:author="CATT" w:date="2024-01-10T16:16: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41"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42"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43" w:author="CATT" w:date="2024-01-10T16:16:00Z"/>
                <w:rFonts w:eastAsia="MS Mincho"/>
              </w:rPr>
            </w:pPr>
          </w:p>
        </w:tc>
      </w:tr>
      <w:tr w:rsidR="006A46B9" w:rsidRPr="004F6F85" w:rsidTr="006A46B9">
        <w:trPr>
          <w:jc w:val="center"/>
          <w:ins w:id="944"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45" w:author="CATT" w:date="2024-01-10T16:16:00Z"/>
              </w:rPr>
            </w:pPr>
            <w:ins w:id="946" w:author="CATT" w:date="2024-01-10T16:16:00Z">
              <w:r w:rsidRPr="004F6F85">
                <w:t xml:space="preserve">            </w:t>
              </w:r>
              <w:proofErr w:type="spellStart"/>
              <w:r w:rsidRPr="004F6F85">
                <w:t>commonIEsRequestLocationInformation</w:t>
              </w:r>
              <w:proofErr w:type="spellEnd"/>
            </w:ins>
          </w:p>
          <w:p w:rsidR="006A46B9" w:rsidRPr="004F6F85" w:rsidRDefault="006A46B9" w:rsidP="006A46B9">
            <w:pPr>
              <w:pStyle w:val="TAL"/>
              <w:rPr>
                <w:ins w:id="947" w:author="CATT" w:date="2024-01-10T16:16:00Z"/>
              </w:rPr>
            </w:pPr>
            <w:ins w:id="948" w:author="CATT" w:date="2024-01-10T16:16: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49"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50"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51" w:author="CATT" w:date="2024-01-10T16:16:00Z"/>
                <w:rFonts w:eastAsia="MS Mincho"/>
              </w:rPr>
            </w:pPr>
          </w:p>
        </w:tc>
      </w:tr>
      <w:tr w:rsidR="006A46B9" w:rsidRPr="004F6F85" w:rsidTr="006A46B9">
        <w:trPr>
          <w:jc w:val="center"/>
          <w:ins w:id="952"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53" w:author="CATT" w:date="2024-01-10T16:16:00Z"/>
              </w:rPr>
            </w:pPr>
            <w:ins w:id="954" w:author="CATT" w:date="2024-01-10T16:16: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55" w:author="CATT" w:date="2024-01-10T16:16:00Z"/>
                <w:rFonts w:eastAsia="MS Mincho"/>
              </w:rPr>
            </w:pPr>
            <w:proofErr w:type="spellStart"/>
            <w:ins w:id="956" w:author="CATT" w:date="2024-01-10T16:16: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57"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58" w:author="CATT" w:date="2024-01-10T16:16:00Z"/>
                <w:rFonts w:eastAsia="MS Mincho"/>
              </w:rPr>
            </w:pPr>
          </w:p>
        </w:tc>
      </w:tr>
      <w:tr w:rsidR="006A46B9" w:rsidRPr="004F6F85" w:rsidTr="006A46B9">
        <w:trPr>
          <w:jc w:val="center"/>
          <w:ins w:id="959"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60" w:author="CATT" w:date="2024-01-10T16:16:00Z"/>
              </w:rPr>
            </w:pPr>
            <w:ins w:id="961" w:author="CATT" w:date="2024-01-10T16:16: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62" w:author="CATT" w:date="2024-01-10T16:16:00Z"/>
                <w:rFonts w:eastAsia="MS Mincho"/>
              </w:rPr>
            </w:pPr>
            <w:ins w:id="963"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64"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65" w:author="CATT" w:date="2024-01-10T16:16:00Z"/>
                <w:rFonts w:eastAsia="MS Mincho"/>
              </w:rPr>
            </w:pPr>
          </w:p>
        </w:tc>
      </w:tr>
      <w:tr w:rsidR="006A46B9" w:rsidRPr="004F6F85" w:rsidTr="006A46B9">
        <w:trPr>
          <w:jc w:val="center"/>
          <w:ins w:id="966"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67" w:author="CATT" w:date="2024-01-10T16:16:00Z"/>
              </w:rPr>
            </w:pPr>
            <w:ins w:id="968" w:author="CATT" w:date="2024-01-10T16:16: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69" w:author="CATT" w:date="2024-01-10T16:16:00Z"/>
                <w:rFonts w:eastAsia="MS Mincho"/>
              </w:rPr>
            </w:pPr>
            <w:ins w:id="970"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71"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72" w:author="CATT" w:date="2024-01-10T16:16:00Z"/>
                <w:rFonts w:eastAsia="MS Mincho"/>
              </w:rPr>
            </w:pPr>
          </w:p>
        </w:tc>
      </w:tr>
      <w:tr w:rsidR="006A46B9" w:rsidRPr="004F6F85" w:rsidTr="006A46B9">
        <w:trPr>
          <w:jc w:val="center"/>
          <w:ins w:id="973"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74" w:author="CATT" w:date="2024-01-10T16:16:00Z"/>
              </w:rPr>
            </w:pPr>
            <w:ins w:id="975" w:author="CATT" w:date="2024-01-10T16:16: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76" w:author="CATT" w:date="2024-01-10T16:16:00Z"/>
                <w:rFonts w:eastAsia="MS Mincho"/>
              </w:rPr>
            </w:pPr>
            <w:proofErr w:type="spellStart"/>
            <w:ins w:id="977" w:author="CATT" w:date="2024-01-10T16:16: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78"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79" w:author="CATT" w:date="2024-01-10T16:16:00Z"/>
                <w:rFonts w:eastAsia="MS Mincho"/>
              </w:rPr>
            </w:pPr>
          </w:p>
        </w:tc>
      </w:tr>
      <w:tr w:rsidR="006A46B9" w:rsidRPr="004F6F85" w:rsidTr="006A46B9">
        <w:trPr>
          <w:jc w:val="center"/>
          <w:ins w:id="980"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81" w:author="CATT" w:date="2024-01-10T16:16:00Z"/>
              </w:rPr>
            </w:pPr>
            <w:ins w:id="982" w:author="CATT" w:date="2024-01-10T16:16: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83"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84"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85" w:author="CATT" w:date="2024-01-10T16:16:00Z"/>
                <w:rFonts w:eastAsia="MS Mincho"/>
              </w:rPr>
            </w:pPr>
          </w:p>
        </w:tc>
      </w:tr>
      <w:tr w:rsidR="006A46B9" w:rsidRPr="004F6F85" w:rsidTr="006A46B9">
        <w:trPr>
          <w:jc w:val="center"/>
          <w:ins w:id="986"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87" w:author="CATT" w:date="2024-01-10T16:16:00Z"/>
              </w:rPr>
            </w:pPr>
            <w:ins w:id="988" w:author="CATT" w:date="2024-01-10T16:16: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89" w:author="CATT" w:date="2024-01-10T16:16:00Z"/>
                <w:rFonts w:eastAsia="MS Mincho"/>
              </w:rPr>
            </w:pPr>
            <w:ins w:id="990"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91"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92" w:author="CATT" w:date="2024-01-10T16:16:00Z"/>
                <w:rFonts w:eastAsia="MS Mincho"/>
              </w:rPr>
            </w:pPr>
          </w:p>
        </w:tc>
      </w:tr>
      <w:tr w:rsidR="006A46B9" w:rsidRPr="004F6F85" w:rsidTr="006A46B9">
        <w:trPr>
          <w:jc w:val="center"/>
          <w:ins w:id="993"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94" w:author="CATT" w:date="2024-01-10T16:16:00Z"/>
              </w:rPr>
            </w:pPr>
            <w:ins w:id="995" w:author="CATT" w:date="2024-01-10T16:16: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996" w:author="CATT" w:date="2024-01-10T16:16:00Z"/>
                <w:rFonts w:eastAsia="MS Mincho"/>
              </w:rPr>
            </w:pPr>
            <w:ins w:id="997" w:author="CATT" w:date="2024-01-10T16:16: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98"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999" w:author="CATT" w:date="2024-01-10T16:16:00Z"/>
                <w:rFonts w:eastAsia="MS Mincho"/>
              </w:rPr>
            </w:pPr>
          </w:p>
        </w:tc>
      </w:tr>
      <w:tr w:rsidR="006A46B9" w:rsidRPr="004F6F85" w:rsidTr="006A46B9">
        <w:trPr>
          <w:jc w:val="center"/>
          <w:ins w:id="1000"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01" w:author="CATT" w:date="2024-01-10T16:16:00Z"/>
              </w:rPr>
            </w:pPr>
            <w:ins w:id="1002" w:author="CATT" w:date="2024-01-10T16:16: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03" w:author="CATT" w:date="2024-01-10T16:16:00Z"/>
                <w:rFonts w:eastAsia="MS Mincho"/>
              </w:rPr>
            </w:pPr>
            <w:ins w:id="1004"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05"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06" w:author="CATT" w:date="2024-01-10T16:16:00Z"/>
                <w:rFonts w:eastAsia="MS Mincho"/>
              </w:rPr>
            </w:pPr>
          </w:p>
        </w:tc>
      </w:tr>
      <w:tr w:rsidR="006A46B9" w:rsidRPr="004F6F85" w:rsidTr="006A46B9">
        <w:trPr>
          <w:jc w:val="center"/>
          <w:ins w:id="1007"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08" w:author="CATT" w:date="2024-01-10T16:16:00Z"/>
              </w:rPr>
            </w:pPr>
            <w:ins w:id="1009" w:author="CATT" w:date="2024-01-10T16:16: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10"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11"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12" w:author="CATT" w:date="2024-01-10T16:16:00Z"/>
                <w:rFonts w:eastAsia="MS Mincho"/>
              </w:rPr>
            </w:pPr>
          </w:p>
        </w:tc>
      </w:tr>
      <w:tr w:rsidR="006A46B9" w:rsidRPr="004F6F85" w:rsidTr="006A46B9">
        <w:trPr>
          <w:jc w:val="center"/>
          <w:ins w:id="1013"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14" w:author="CATT" w:date="2024-01-10T16:16:00Z"/>
              </w:rPr>
            </w:pPr>
            <w:ins w:id="1015" w:author="CATT" w:date="2024-01-10T16:16: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CA22CC">
            <w:pPr>
              <w:pStyle w:val="TAL"/>
              <w:rPr>
                <w:ins w:id="1016" w:author="CATT" w:date="2024-01-10T16:16:00Z"/>
                <w:lang w:eastAsia="zh-CN"/>
              </w:rPr>
            </w:pPr>
            <w:ins w:id="1017" w:author="CATT" w:date="2024-01-10T16:16:00Z">
              <w:r w:rsidRPr="004F6F85">
                <w:rPr>
                  <w:lang w:eastAsia="zh-CN"/>
                </w:rPr>
                <w:t xml:space="preserve"> See 16.</w:t>
              </w:r>
            </w:ins>
            <w:ins w:id="1018" w:author="CATT" w:date="2024-01-24T16:46:00Z">
              <w:r w:rsidR="00CA22CC">
                <w:rPr>
                  <w:rFonts w:hint="eastAsia"/>
                  <w:lang w:eastAsia="zh-CN"/>
                </w:rPr>
                <w:t>5.4</w:t>
              </w:r>
            </w:ins>
            <w:ins w:id="1019" w:author="CATT" w:date="2024-01-10T16:16:00Z">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20" w:author="CATT" w:date="2024-01-10T16:16:00Z"/>
                <w:lang w:eastAsia="zh-CN"/>
              </w:rPr>
            </w:pPr>
            <w:ins w:id="1021" w:author="CATT" w:date="2024-01-10T16:16: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22" w:author="CATT" w:date="2024-01-10T16:16:00Z"/>
                <w:rFonts w:eastAsia="MS Mincho"/>
              </w:rPr>
            </w:pPr>
          </w:p>
        </w:tc>
      </w:tr>
      <w:tr w:rsidR="006A46B9" w:rsidRPr="004F6F85" w:rsidTr="006A46B9">
        <w:trPr>
          <w:jc w:val="center"/>
          <w:ins w:id="1023"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24" w:author="CATT" w:date="2024-01-10T16:16:00Z"/>
                <w:rFonts w:eastAsia="Malgun Gothic"/>
                <w:lang w:eastAsia="ko-KR"/>
              </w:rPr>
            </w:pPr>
            <w:ins w:id="1025" w:author="CATT" w:date="2024-01-10T16:16: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26" w:author="CATT" w:date="2024-01-10T16:16:00Z"/>
                <w:rFonts w:eastAsia="Malgun Gothic"/>
                <w:lang w:eastAsia="ko-KR"/>
              </w:rPr>
            </w:pPr>
            <w:ins w:id="1027"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28"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29" w:author="CATT" w:date="2024-01-10T16:16:00Z"/>
                <w:rFonts w:eastAsia="MS Mincho"/>
              </w:rPr>
            </w:pPr>
            <w:ins w:id="1030" w:author="CATT" w:date="2024-01-10T16:16:00Z">
              <w:r w:rsidRPr="004F6F85">
                <w:rPr>
                  <w:rFonts w:eastAsia="MS Mincho"/>
                </w:rPr>
                <w:t>Rel-12 onwards</w:t>
              </w:r>
            </w:ins>
          </w:p>
        </w:tc>
      </w:tr>
      <w:tr w:rsidR="006A46B9" w:rsidRPr="004F6F85" w:rsidTr="006A46B9">
        <w:trPr>
          <w:jc w:val="center"/>
          <w:ins w:id="1031" w:author="CATT" w:date="2024-01-10T16:16:00Z"/>
        </w:trPr>
        <w:tc>
          <w:tcPr>
            <w:tcW w:w="4535" w:type="dxa"/>
            <w:vMerge w:val="restart"/>
            <w:tcBorders>
              <w:top w:val="single" w:sz="4" w:space="0" w:color="000000"/>
              <w:left w:val="single" w:sz="4" w:space="0" w:color="000000"/>
              <w:right w:val="single" w:sz="4" w:space="0" w:color="000000"/>
            </w:tcBorders>
          </w:tcPr>
          <w:p w:rsidR="006A46B9" w:rsidRPr="004F6F85" w:rsidRDefault="006A46B9" w:rsidP="006A46B9">
            <w:pPr>
              <w:pStyle w:val="TAL"/>
              <w:rPr>
                <w:ins w:id="1032" w:author="CATT" w:date="2024-01-10T16:16:00Z"/>
                <w:rFonts w:eastAsia="Malgun Gothic"/>
                <w:lang w:eastAsia="ko-KR"/>
              </w:rPr>
            </w:pPr>
            <w:ins w:id="1033" w:author="CATT" w:date="2024-01-10T16:16: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34" w:author="CATT" w:date="2024-01-10T16:16:00Z"/>
                <w:rFonts w:eastAsia="MS Mincho"/>
              </w:rPr>
            </w:pPr>
            <w:ins w:id="1035"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36"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37" w:author="CATT" w:date="2024-01-10T16:16:00Z"/>
                <w:rFonts w:eastAsia="MS Mincho"/>
              </w:rPr>
            </w:pPr>
          </w:p>
        </w:tc>
      </w:tr>
      <w:tr w:rsidR="006A46B9" w:rsidRPr="004F6F85" w:rsidTr="006A46B9">
        <w:trPr>
          <w:jc w:val="center"/>
          <w:ins w:id="1038" w:author="CATT" w:date="2024-01-10T16:16:00Z"/>
        </w:trPr>
        <w:tc>
          <w:tcPr>
            <w:tcW w:w="4535" w:type="dxa"/>
            <w:vMerge/>
            <w:tcBorders>
              <w:left w:val="single" w:sz="4" w:space="0" w:color="000000"/>
              <w:bottom w:val="single" w:sz="4" w:space="0" w:color="000000"/>
              <w:right w:val="single" w:sz="4" w:space="0" w:color="000000"/>
            </w:tcBorders>
          </w:tcPr>
          <w:p w:rsidR="006A46B9" w:rsidRPr="004F6F85" w:rsidRDefault="006A46B9" w:rsidP="006A46B9">
            <w:pPr>
              <w:pStyle w:val="TAL"/>
              <w:rPr>
                <w:ins w:id="1039" w:author="CATT" w:date="2024-01-10T16:16: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40" w:author="CATT" w:date="2024-01-10T16:16:00Z"/>
                <w:rFonts w:eastAsia="MS Mincho"/>
              </w:rPr>
            </w:pPr>
            <w:ins w:id="1041" w:author="CATT" w:date="2024-01-10T16:16: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42"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43" w:author="CATT" w:date="2024-01-10T16:16:00Z"/>
                <w:rFonts w:eastAsia="MS Mincho"/>
              </w:rPr>
            </w:pPr>
            <w:ins w:id="1044" w:author="CATT" w:date="2024-01-10T16:16:00Z">
              <w:r w:rsidRPr="004F6F85">
                <w:rPr>
                  <w:rFonts w:eastAsia="MS Mincho"/>
                </w:rPr>
                <w:t>Calculated response time &gt;128s</w:t>
              </w:r>
            </w:ins>
          </w:p>
        </w:tc>
      </w:tr>
      <w:tr w:rsidR="006A46B9" w:rsidRPr="004F6F85" w:rsidTr="006A46B9">
        <w:trPr>
          <w:jc w:val="center"/>
          <w:ins w:id="1045"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46" w:author="CATT" w:date="2024-01-10T16:16:00Z"/>
              </w:rPr>
            </w:pPr>
            <w:ins w:id="1047" w:author="CATT" w:date="2024-01-10T16:16: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48"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49"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50" w:author="CATT" w:date="2024-01-10T16:16:00Z"/>
                <w:rFonts w:eastAsia="MS Mincho"/>
              </w:rPr>
            </w:pPr>
          </w:p>
        </w:tc>
      </w:tr>
      <w:tr w:rsidR="006A46B9" w:rsidRPr="004F6F85" w:rsidTr="006A46B9">
        <w:trPr>
          <w:jc w:val="center"/>
          <w:ins w:id="1051"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52" w:author="CATT" w:date="2024-01-10T16:16:00Z"/>
              </w:rPr>
            </w:pPr>
            <w:ins w:id="1053" w:author="CATT" w:date="2024-01-10T16:16: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54" w:author="CATT" w:date="2024-01-10T16:16:00Z"/>
                <w:rFonts w:eastAsia="MS Mincho"/>
              </w:rPr>
            </w:pPr>
            <w:ins w:id="1055" w:author="CATT" w:date="2024-01-10T16:16: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56"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57" w:author="CATT" w:date="2024-01-10T16:16:00Z"/>
                <w:rFonts w:eastAsia="MS Mincho"/>
              </w:rPr>
            </w:pPr>
          </w:p>
        </w:tc>
      </w:tr>
      <w:tr w:rsidR="006A46B9" w:rsidRPr="004F6F85" w:rsidTr="006A46B9">
        <w:trPr>
          <w:jc w:val="center"/>
          <w:ins w:id="1058"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59" w:author="CATT" w:date="2024-01-10T16:16:00Z"/>
              </w:rPr>
            </w:pPr>
            <w:ins w:id="1060" w:author="CATT" w:date="2024-01-10T16:16: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61"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62"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63" w:author="CATT" w:date="2024-01-10T16:16:00Z"/>
                <w:rFonts w:eastAsia="MS Mincho"/>
              </w:rPr>
            </w:pPr>
          </w:p>
        </w:tc>
      </w:tr>
      <w:tr w:rsidR="006A46B9" w:rsidRPr="004F6F85" w:rsidTr="006A46B9">
        <w:trPr>
          <w:jc w:val="center"/>
          <w:ins w:id="1064"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65" w:author="CATT" w:date="2024-01-10T16:16:00Z"/>
              </w:rPr>
            </w:pPr>
            <w:ins w:id="1066" w:author="CATT" w:date="2024-01-10T16:16: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67" w:author="CATT" w:date="2024-01-10T16:16:00Z"/>
                <w:rFonts w:eastAsia="MS Mincho"/>
              </w:rPr>
            </w:pPr>
            <w:ins w:id="1068"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69"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70" w:author="CATT" w:date="2024-01-10T16:16:00Z"/>
                <w:rFonts w:eastAsia="MS Mincho"/>
              </w:rPr>
            </w:pPr>
          </w:p>
        </w:tc>
      </w:tr>
      <w:tr w:rsidR="006A46B9" w:rsidRPr="004F6F85" w:rsidTr="006A46B9">
        <w:trPr>
          <w:jc w:val="center"/>
          <w:ins w:id="1071"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72" w:author="CATT" w:date="2024-01-10T16:16:00Z"/>
              </w:rPr>
            </w:pPr>
            <w:ins w:id="1073" w:author="CATT" w:date="2024-01-10T16:16: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74" w:author="CATT" w:date="2024-01-10T16:16:00Z"/>
                <w:rFonts w:eastAsia="MS Mincho"/>
              </w:rPr>
            </w:pPr>
            <w:ins w:id="1075"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76"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77" w:author="CATT" w:date="2024-01-10T16:16:00Z"/>
                <w:rFonts w:eastAsia="MS Mincho"/>
              </w:rPr>
            </w:pPr>
          </w:p>
        </w:tc>
      </w:tr>
      <w:tr w:rsidR="006A46B9" w:rsidRPr="004F6F85" w:rsidTr="006A46B9">
        <w:trPr>
          <w:jc w:val="center"/>
          <w:ins w:id="1078"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79" w:author="CATT" w:date="2024-01-10T16:16:00Z"/>
              </w:rPr>
            </w:pPr>
            <w:ins w:id="1080" w:author="CATT" w:date="2024-01-10T16:16: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81" w:author="CATT" w:date="2024-01-10T16:16:00Z"/>
                <w:rFonts w:eastAsia="MS Mincho"/>
              </w:rPr>
            </w:pPr>
            <w:ins w:id="1082"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83"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84" w:author="CATT" w:date="2024-01-10T16:16:00Z"/>
                <w:rFonts w:eastAsia="MS Mincho"/>
              </w:rPr>
            </w:pPr>
          </w:p>
        </w:tc>
      </w:tr>
      <w:tr w:rsidR="006A46B9" w:rsidRPr="004F6F85" w:rsidTr="006A46B9">
        <w:trPr>
          <w:jc w:val="center"/>
          <w:ins w:id="1085"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86" w:author="CATT" w:date="2024-01-10T16:16:00Z"/>
              </w:rPr>
            </w:pPr>
            <w:ins w:id="1087" w:author="CATT" w:date="2024-01-10T16:16: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88"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89"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90" w:author="CATT" w:date="2024-01-10T16:16:00Z"/>
                <w:rFonts w:eastAsia="MS Mincho"/>
              </w:rPr>
            </w:pPr>
          </w:p>
        </w:tc>
      </w:tr>
      <w:tr w:rsidR="006A46B9" w:rsidRPr="004F6F85" w:rsidTr="006A46B9">
        <w:trPr>
          <w:jc w:val="center"/>
          <w:ins w:id="1091"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92" w:author="CATT" w:date="2024-01-10T16:16:00Z"/>
              </w:rPr>
            </w:pPr>
            <w:ins w:id="1093" w:author="CATT" w:date="2024-01-10T16:16: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94" w:author="CATT" w:date="2024-01-10T16:16:00Z"/>
                <w:rFonts w:eastAsia="MS Mincho"/>
              </w:rPr>
            </w:pPr>
            <w:ins w:id="1095"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96"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097" w:author="CATT" w:date="2024-01-10T16:16:00Z"/>
                <w:rFonts w:eastAsia="MS Mincho"/>
              </w:rPr>
            </w:pPr>
          </w:p>
        </w:tc>
      </w:tr>
      <w:tr w:rsidR="006A46B9" w:rsidRPr="004F6F85" w:rsidTr="006A46B9">
        <w:trPr>
          <w:jc w:val="center"/>
          <w:ins w:id="1098"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099" w:author="CATT" w:date="2024-01-10T16:16:00Z"/>
              </w:rPr>
            </w:pPr>
            <w:ins w:id="1100" w:author="CATT" w:date="2024-01-10T16:16: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01" w:author="CATT" w:date="2024-01-10T16:16:00Z"/>
                <w:rFonts w:eastAsia="MS Mincho"/>
              </w:rPr>
            </w:pPr>
            <w:ins w:id="1102"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03"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04" w:author="CATT" w:date="2024-01-10T16:16:00Z"/>
                <w:rFonts w:eastAsia="MS Mincho"/>
              </w:rPr>
            </w:pPr>
          </w:p>
        </w:tc>
      </w:tr>
      <w:tr w:rsidR="006A46B9" w:rsidRPr="004F6F85" w:rsidTr="006A46B9">
        <w:trPr>
          <w:jc w:val="center"/>
          <w:ins w:id="1105"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06" w:author="CATT" w:date="2024-01-10T16:16:00Z"/>
              </w:rPr>
            </w:pPr>
            <w:ins w:id="1107" w:author="CATT" w:date="2024-01-10T16:16: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08" w:author="CATT" w:date="2024-01-10T16:16:00Z"/>
                <w:rFonts w:eastAsia="MS Mincho"/>
              </w:rPr>
            </w:pPr>
            <w:ins w:id="1109"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10"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11" w:author="CATT" w:date="2024-01-10T16:16:00Z"/>
                <w:rFonts w:eastAsia="MS Mincho"/>
              </w:rPr>
            </w:pPr>
          </w:p>
        </w:tc>
      </w:tr>
      <w:tr w:rsidR="006A46B9" w:rsidRPr="004F6F85" w:rsidTr="006A46B9">
        <w:trPr>
          <w:jc w:val="center"/>
          <w:ins w:id="1112"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13" w:author="CATT" w:date="2024-01-10T16:16:00Z"/>
              </w:rPr>
            </w:pPr>
            <w:ins w:id="1114" w:author="CATT" w:date="2024-01-10T16:16: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15" w:author="CATT" w:date="2024-01-10T16:16:00Z"/>
                <w:rFonts w:eastAsia="MS Mincho"/>
              </w:rPr>
            </w:pPr>
            <w:ins w:id="1116"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17"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18" w:author="CATT" w:date="2024-01-10T16:16:00Z"/>
                <w:rFonts w:eastAsia="MS Mincho"/>
              </w:rPr>
            </w:pPr>
          </w:p>
        </w:tc>
      </w:tr>
      <w:tr w:rsidR="006A46B9" w:rsidRPr="004F6F85" w:rsidTr="006A46B9">
        <w:trPr>
          <w:jc w:val="center"/>
          <w:ins w:id="1119"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20" w:author="CATT" w:date="2024-01-10T16:16:00Z"/>
              </w:rPr>
            </w:pPr>
            <w:ins w:id="1121" w:author="CATT" w:date="2024-01-10T16:16: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22" w:author="CATT" w:date="2024-01-10T16:16:00Z"/>
                <w:rFonts w:eastAsia="MS Mincho"/>
              </w:rPr>
            </w:pPr>
            <w:ins w:id="1123"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24"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25" w:author="CATT" w:date="2024-01-10T16:16:00Z"/>
                <w:rFonts w:eastAsia="MS Mincho"/>
              </w:rPr>
            </w:pPr>
          </w:p>
        </w:tc>
      </w:tr>
      <w:tr w:rsidR="006A46B9" w:rsidRPr="004F6F85" w:rsidTr="006A46B9">
        <w:trPr>
          <w:jc w:val="center"/>
          <w:ins w:id="1126"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27" w:author="CATT" w:date="2024-01-10T16:16:00Z"/>
              </w:rPr>
            </w:pPr>
            <w:ins w:id="1128" w:author="CATT" w:date="2024-01-10T16:16: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29" w:author="CATT" w:date="2024-01-10T16:16:00Z"/>
                <w:rFonts w:eastAsia="MS Mincho"/>
              </w:rPr>
            </w:pPr>
            <w:ins w:id="1130"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31"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32" w:author="CATT" w:date="2024-01-10T16:16:00Z"/>
                <w:rFonts w:eastAsia="MS Mincho"/>
              </w:rPr>
            </w:pPr>
          </w:p>
        </w:tc>
      </w:tr>
      <w:tr w:rsidR="006A46B9" w:rsidRPr="004F6F85" w:rsidTr="006A46B9">
        <w:trPr>
          <w:jc w:val="center"/>
          <w:ins w:id="1133"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34" w:author="CATT" w:date="2024-01-10T16:16:00Z"/>
              </w:rPr>
            </w:pPr>
            <w:ins w:id="1135" w:author="CATT" w:date="2024-01-10T16:16: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36" w:author="CATT" w:date="2024-01-10T16:16:00Z"/>
                <w:rFonts w:eastAsia="MS Mincho"/>
              </w:rPr>
            </w:pPr>
            <w:ins w:id="1137"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38"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39" w:author="CATT" w:date="2024-01-10T16:16:00Z"/>
                <w:rFonts w:eastAsia="MS Mincho"/>
              </w:rPr>
            </w:pPr>
          </w:p>
        </w:tc>
      </w:tr>
      <w:tr w:rsidR="006A46B9" w:rsidRPr="004F6F85" w:rsidTr="006A46B9">
        <w:trPr>
          <w:jc w:val="center"/>
          <w:ins w:id="1140"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41" w:author="CATT" w:date="2024-01-10T16:16:00Z"/>
              </w:rPr>
            </w:pPr>
            <w:ins w:id="1142" w:author="CATT" w:date="2024-01-10T16:16: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43" w:author="CATT" w:date="2024-01-10T16:16:00Z"/>
                <w:rFonts w:eastAsia="MS Mincho"/>
              </w:rPr>
            </w:pPr>
            <w:ins w:id="1144"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45"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46" w:author="CATT" w:date="2024-01-10T16:16:00Z"/>
                <w:rFonts w:eastAsia="MS Mincho"/>
              </w:rPr>
            </w:pPr>
          </w:p>
        </w:tc>
      </w:tr>
      <w:tr w:rsidR="006A46B9" w:rsidRPr="004F6F85" w:rsidTr="006A46B9">
        <w:trPr>
          <w:jc w:val="center"/>
          <w:ins w:id="1147"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48" w:author="CATT" w:date="2024-01-10T16:16:00Z"/>
              </w:rPr>
            </w:pPr>
            <w:ins w:id="1149" w:author="CATT" w:date="2024-01-10T16:16: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50" w:author="CATT" w:date="2024-01-10T16:16:00Z"/>
                <w:lang w:eastAsia="zh-CN"/>
              </w:rPr>
            </w:pPr>
            <w:ins w:id="1151"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52"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53" w:author="CATT" w:date="2024-01-10T16:16:00Z"/>
                <w:lang w:eastAsia="zh-CN"/>
              </w:rPr>
            </w:pPr>
          </w:p>
        </w:tc>
      </w:tr>
      <w:tr w:rsidR="006A46B9" w:rsidRPr="004F6F85" w:rsidTr="006A46B9">
        <w:trPr>
          <w:jc w:val="center"/>
          <w:ins w:id="1154"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55" w:author="CATT" w:date="2024-01-10T16:16:00Z"/>
                <w:lang w:eastAsia="zh-CN"/>
              </w:rPr>
            </w:pPr>
            <w:ins w:id="1156" w:author="CATT" w:date="2024-01-10T16:16: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57" w:author="CATT" w:date="2024-01-10T16:16:00Z"/>
                <w:lang w:eastAsia="zh-CN"/>
              </w:rPr>
            </w:pPr>
            <w:ins w:id="1158"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59"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60" w:author="CATT" w:date="2024-01-10T16:16:00Z"/>
                <w:lang w:eastAsia="zh-CN"/>
              </w:rPr>
            </w:pPr>
          </w:p>
        </w:tc>
      </w:tr>
      <w:tr w:rsidR="006A46B9" w:rsidRPr="004F6F85" w:rsidTr="006A46B9">
        <w:trPr>
          <w:jc w:val="center"/>
          <w:ins w:id="1161"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62" w:author="CATT" w:date="2024-01-10T16:16:00Z"/>
              </w:rPr>
            </w:pPr>
            <w:ins w:id="1163" w:author="CATT" w:date="2024-01-10T16:16: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64" w:author="CATT" w:date="2024-01-10T16: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65"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66" w:author="CATT" w:date="2024-01-10T16:16:00Z"/>
                <w:lang w:eastAsia="zh-CN"/>
              </w:rPr>
            </w:pPr>
          </w:p>
        </w:tc>
      </w:tr>
      <w:tr w:rsidR="006A46B9" w:rsidRPr="004F6F85" w:rsidTr="006A46B9">
        <w:trPr>
          <w:jc w:val="center"/>
          <w:ins w:id="1167"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68" w:author="CATT" w:date="2024-01-10T16:16:00Z"/>
              </w:rPr>
            </w:pPr>
            <w:ins w:id="1169" w:author="CATT" w:date="2024-01-10T16:16: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70" w:author="CATT" w:date="2024-01-10T16:16:00Z"/>
                <w:rFonts w:eastAsia="MS Mincho"/>
              </w:rPr>
            </w:pPr>
            <w:ins w:id="1171" w:author="CATT" w:date="2024-01-10T16:16: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72"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73" w:author="CATT" w:date="2024-01-10T16:16:00Z"/>
                <w:lang w:eastAsia="zh-CN"/>
              </w:rPr>
            </w:pPr>
          </w:p>
        </w:tc>
      </w:tr>
      <w:tr w:rsidR="006A46B9" w:rsidRPr="004F6F85" w:rsidTr="006A46B9">
        <w:trPr>
          <w:jc w:val="center"/>
          <w:ins w:id="1174"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75" w:author="CATT" w:date="2024-01-10T16:16:00Z"/>
                <w:lang w:eastAsia="zh-CN"/>
              </w:rPr>
            </w:pPr>
            <w:ins w:id="1176" w:author="CATT" w:date="2024-01-10T16:16: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77" w:author="CATT" w:date="2024-01-10T16: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78"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79" w:author="CATT" w:date="2024-01-10T16:16:00Z"/>
                <w:lang w:eastAsia="zh-CN"/>
              </w:rPr>
            </w:pPr>
          </w:p>
        </w:tc>
      </w:tr>
      <w:tr w:rsidR="006A46B9" w:rsidRPr="004F6F85" w:rsidTr="006A46B9">
        <w:trPr>
          <w:jc w:val="center"/>
          <w:ins w:id="1180"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81" w:author="CATT" w:date="2024-01-10T16:16:00Z"/>
              </w:rPr>
            </w:pPr>
            <w:ins w:id="1182" w:author="CATT" w:date="2024-01-10T16:16: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183" w:author="CATT" w:date="2024-01-10T16:16:00Z"/>
                <w:lang w:eastAsia="zh-CN"/>
              </w:rPr>
            </w:pPr>
            <w:ins w:id="1184"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85"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86" w:author="CATT" w:date="2024-01-10T16:16:00Z"/>
                <w:lang w:eastAsia="zh-CN"/>
              </w:rPr>
            </w:pPr>
          </w:p>
        </w:tc>
      </w:tr>
      <w:tr w:rsidR="006A46B9" w:rsidRPr="004F6F85" w:rsidTr="006A46B9">
        <w:trPr>
          <w:jc w:val="center"/>
          <w:ins w:id="1187" w:author="CATT" w:date="2024-01-10T16:16:00Z"/>
        </w:trPr>
        <w:tc>
          <w:tcPr>
            <w:tcW w:w="4535"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88" w:author="CATT" w:date="2024-01-10T16:16:00Z"/>
              </w:rPr>
            </w:pPr>
            <w:ins w:id="1189" w:author="CATT" w:date="2024-01-10T16:16: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90" w:author="CATT" w:date="2024-01-10T16:16:00Z"/>
                <w:rFonts w:eastAsia="MS Mincho"/>
              </w:rPr>
            </w:pPr>
            <w:ins w:id="1191"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92"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93" w:author="CATT" w:date="2024-01-10T16:16:00Z"/>
                <w:lang w:eastAsia="zh-CN"/>
              </w:rPr>
            </w:pPr>
          </w:p>
        </w:tc>
      </w:tr>
      <w:tr w:rsidR="006A46B9" w:rsidRPr="004F6F85" w:rsidTr="006A46B9">
        <w:trPr>
          <w:jc w:val="center"/>
          <w:ins w:id="1194" w:author="CATT" w:date="2024-01-10T16:16:00Z"/>
        </w:trPr>
        <w:tc>
          <w:tcPr>
            <w:tcW w:w="4535"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95" w:author="CATT" w:date="2024-01-10T16:16:00Z"/>
              </w:rPr>
            </w:pPr>
            <w:ins w:id="1196" w:author="CATT" w:date="2024-01-10T16:16:00Z">
              <w:r w:rsidRPr="004F6F85">
                <w:t xml:space="preserve">            </w:t>
              </w:r>
              <w:r w:rsidRPr="004F6F85">
                <w:rPr>
                  <w:lang w:eastAsia="zh-CN"/>
                </w:rPr>
                <w:t xml:space="preserve">  </w:t>
              </w:r>
              <w:r w:rsidRPr="004F6F85">
                <w:t xml:space="preserve">  </w:t>
              </w:r>
              <w:r w:rsidRPr="00B15D13">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97" w:author="CATT" w:date="2024-01-10T16:16:00Z"/>
                <w:rFonts w:eastAsia="MS Mincho"/>
              </w:rPr>
            </w:pPr>
            <w:ins w:id="1198"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199"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00" w:author="CATT" w:date="2024-01-10T16:16:00Z"/>
                <w:lang w:eastAsia="zh-CN"/>
              </w:rPr>
            </w:pPr>
          </w:p>
        </w:tc>
      </w:tr>
      <w:tr w:rsidR="006A46B9" w:rsidRPr="004F6F85" w:rsidTr="006A46B9">
        <w:trPr>
          <w:jc w:val="center"/>
          <w:ins w:id="1201" w:author="CATT" w:date="2024-01-10T16:16:00Z"/>
        </w:trPr>
        <w:tc>
          <w:tcPr>
            <w:tcW w:w="4535"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02" w:author="CATT" w:date="2024-01-10T16:16:00Z"/>
              </w:rPr>
            </w:pPr>
            <w:ins w:id="1203" w:author="CATT" w:date="2024-01-10T16:16: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04" w:author="CATT" w:date="2024-01-10T16:16:00Z"/>
                <w:rFonts w:eastAsia="MS Mincho"/>
              </w:rPr>
            </w:pPr>
            <w:ins w:id="1205"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06"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07" w:author="CATT" w:date="2024-01-10T16:16:00Z"/>
                <w:lang w:eastAsia="zh-CN"/>
              </w:rPr>
            </w:pPr>
          </w:p>
        </w:tc>
      </w:tr>
      <w:tr w:rsidR="006A46B9" w:rsidRPr="004F6F85" w:rsidTr="006A46B9">
        <w:trPr>
          <w:jc w:val="center"/>
          <w:ins w:id="1208" w:author="CATT" w:date="2024-01-10T16:16:00Z"/>
        </w:trPr>
        <w:tc>
          <w:tcPr>
            <w:tcW w:w="4535" w:type="dxa"/>
            <w:tcBorders>
              <w:top w:val="single" w:sz="4" w:space="0" w:color="000000"/>
              <w:left w:val="single" w:sz="4" w:space="0" w:color="000000"/>
              <w:bottom w:val="single" w:sz="4" w:space="0" w:color="000000"/>
              <w:right w:val="single" w:sz="4" w:space="0" w:color="000000"/>
            </w:tcBorders>
          </w:tcPr>
          <w:p w:rsidR="006A46B9" w:rsidRPr="00B15D13" w:rsidRDefault="006A46B9" w:rsidP="006A46B9">
            <w:pPr>
              <w:pStyle w:val="TAL"/>
              <w:rPr>
                <w:ins w:id="1209" w:author="CATT" w:date="2024-01-10T16:16:00Z"/>
                <w:snapToGrid w:val="0"/>
              </w:rPr>
            </w:pPr>
            <w:ins w:id="1210" w:author="CATT" w:date="2024-01-10T16:16: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11" w:author="CATT" w:date="2024-01-10T16:16:00Z"/>
                <w:rFonts w:eastAsia="MS Mincho"/>
              </w:rPr>
            </w:pPr>
            <w:ins w:id="1212" w:author="CATT" w:date="2024-01-10T16:16:00Z">
              <w:r w:rsidRPr="00B15D13">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13"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14" w:author="CATT" w:date="2024-01-10T16:16:00Z"/>
                <w:lang w:eastAsia="zh-CN"/>
              </w:rPr>
            </w:pPr>
          </w:p>
        </w:tc>
      </w:tr>
      <w:tr w:rsidR="006A46B9" w:rsidRPr="004F6F85" w:rsidTr="006A46B9">
        <w:trPr>
          <w:jc w:val="center"/>
          <w:ins w:id="1215" w:author="CATT" w:date="2024-01-10T16:16:00Z"/>
        </w:trPr>
        <w:tc>
          <w:tcPr>
            <w:tcW w:w="4535" w:type="dxa"/>
            <w:tcBorders>
              <w:top w:val="single" w:sz="4" w:space="0" w:color="000000"/>
              <w:left w:val="single" w:sz="4" w:space="0" w:color="000000"/>
              <w:bottom w:val="single" w:sz="4" w:space="0" w:color="000000"/>
              <w:right w:val="single" w:sz="4" w:space="0" w:color="000000"/>
            </w:tcBorders>
          </w:tcPr>
          <w:p w:rsidR="006A46B9" w:rsidRPr="00B15D13" w:rsidRDefault="006A46B9" w:rsidP="006A46B9">
            <w:pPr>
              <w:pStyle w:val="TAL"/>
              <w:rPr>
                <w:ins w:id="1216" w:author="CATT" w:date="2024-01-10T16:16:00Z"/>
                <w:snapToGrid w:val="0"/>
              </w:rPr>
            </w:pPr>
            <w:ins w:id="1217" w:author="CATT" w:date="2024-01-10T16:16: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18" w:author="CATT" w:date="2024-01-10T16:16:00Z"/>
                <w:rFonts w:eastAsia="MS Mincho"/>
              </w:rPr>
            </w:pPr>
            <w:ins w:id="1219"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20"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21" w:author="CATT" w:date="2024-01-10T16:16:00Z"/>
                <w:lang w:eastAsia="zh-CN"/>
              </w:rPr>
            </w:pPr>
          </w:p>
        </w:tc>
      </w:tr>
      <w:tr w:rsidR="006A46B9" w:rsidRPr="004F6F85" w:rsidTr="006A46B9">
        <w:trPr>
          <w:jc w:val="center"/>
          <w:ins w:id="1222"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223" w:author="CATT" w:date="2024-01-10T16:16:00Z"/>
              </w:rPr>
            </w:pPr>
            <w:ins w:id="1224" w:author="CATT" w:date="2024-01-10T16:16: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25" w:author="CATT" w:date="2024-01-10T16: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26"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27" w:author="CATT" w:date="2024-01-10T16:16:00Z"/>
                <w:lang w:eastAsia="zh-CN"/>
              </w:rPr>
            </w:pPr>
          </w:p>
        </w:tc>
      </w:tr>
      <w:tr w:rsidR="006A46B9" w:rsidRPr="004F6F85" w:rsidTr="006A46B9">
        <w:trPr>
          <w:jc w:val="center"/>
          <w:ins w:id="1228" w:author="CATT" w:date="2024-01-10T16:16:00Z"/>
        </w:trPr>
        <w:tc>
          <w:tcPr>
            <w:tcW w:w="4535"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29" w:author="CATT" w:date="2024-01-10T16:16:00Z"/>
              </w:rPr>
            </w:pPr>
            <w:ins w:id="1230" w:author="CATT" w:date="2024-01-10T16:16: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31" w:author="CATT" w:date="2024-01-10T16: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32"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33" w:author="CATT" w:date="2024-01-10T16:16:00Z"/>
                <w:lang w:eastAsia="zh-CN"/>
              </w:rPr>
            </w:pPr>
          </w:p>
        </w:tc>
      </w:tr>
      <w:tr w:rsidR="006A46B9" w:rsidRPr="004F6F85" w:rsidTr="006A46B9">
        <w:trPr>
          <w:jc w:val="center"/>
          <w:ins w:id="1234"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235" w:author="CATT" w:date="2024-01-10T16:16:00Z"/>
              </w:rPr>
            </w:pPr>
            <w:ins w:id="1236" w:author="CATT" w:date="2024-01-10T16:16: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37" w:author="CATT" w:date="2024-01-10T16: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38"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39" w:author="CATT" w:date="2024-01-10T16:16:00Z"/>
                <w:lang w:eastAsia="zh-CN"/>
              </w:rPr>
            </w:pPr>
          </w:p>
        </w:tc>
      </w:tr>
      <w:tr w:rsidR="006A46B9" w:rsidRPr="004F6F85" w:rsidTr="006A46B9">
        <w:trPr>
          <w:jc w:val="center"/>
          <w:ins w:id="1240"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tabs>
                <w:tab w:val="left" w:pos="588"/>
              </w:tabs>
              <w:rPr>
                <w:ins w:id="1241" w:author="CATT" w:date="2024-01-10T16:16:00Z"/>
                <w:lang w:eastAsia="zh-CN"/>
              </w:rPr>
            </w:pPr>
            <w:ins w:id="1242" w:author="CATT" w:date="2024-01-10T16:16: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243" w:author="CATT" w:date="2024-01-10T16:16:00Z"/>
                <w:lang w:eastAsia="zh-CN"/>
              </w:rPr>
            </w:pPr>
            <w:ins w:id="1244" w:author="CATT" w:date="2024-01-10T16:16: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45" w:author="CATT" w:date="2024-01-10T16:16: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46" w:author="CATT" w:date="2024-01-10T16:16:00Z"/>
                <w:lang w:eastAsia="zh-CN"/>
              </w:rPr>
            </w:pPr>
          </w:p>
        </w:tc>
      </w:tr>
      <w:tr w:rsidR="006A46B9" w:rsidRPr="004F6F85" w:rsidTr="006A46B9">
        <w:trPr>
          <w:jc w:val="center"/>
          <w:ins w:id="1247"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248" w:author="CATT" w:date="2024-01-10T16:16:00Z"/>
              </w:rPr>
            </w:pPr>
            <w:ins w:id="1249" w:author="CATT" w:date="2024-01-10T16:16: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50"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51"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52" w:author="CATT" w:date="2024-01-10T16:16:00Z"/>
                <w:rFonts w:eastAsia="MS Mincho"/>
              </w:rPr>
            </w:pPr>
          </w:p>
        </w:tc>
      </w:tr>
      <w:tr w:rsidR="006A46B9" w:rsidRPr="004F6F85" w:rsidTr="006A46B9">
        <w:trPr>
          <w:jc w:val="center"/>
          <w:ins w:id="1253"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254" w:author="CATT" w:date="2024-01-10T16:16:00Z"/>
              </w:rPr>
            </w:pPr>
            <w:ins w:id="1255" w:author="CATT" w:date="2024-01-10T16:16: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56"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57"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58" w:author="CATT" w:date="2024-01-10T16:16:00Z"/>
                <w:rFonts w:eastAsia="MS Mincho"/>
              </w:rPr>
            </w:pPr>
          </w:p>
        </w:tc>
      </w:tr>
      <w:tr w:rsidR="006A46B9" w:rsidRPr="004F6F85" w:rsidTr="006A46B9">
        <w:trPr>
          <w:jc w:val="center"/>
          <w:ins w:id="1259"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260" w:author="CATT" w:date="2024-01-10T16:16:00Z"/>
              </w:rPr>
            </w:pPr>
            <w:ins w:id="1261" w:author="CATT" w:date="2024-01-10T16:16: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62"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63"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64" w:author="CATT" w:date="2024-01-10T16:16:00Z"/>
                <w:rFonts w:eastAsia="MS Mincho"/>
              </w:rPr>
            </w:pPr>
          </w:p>
        </w:tc>
      </w:tr>
      <w:tr w:rsidR="006A46B9" w:rsidRPr="004F6F85" w:rsidTr="006A46B9">
        <w:trPr>
          <w:jc w:val="center"/>
          <w:ins w:id="1265"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266" w:author="CATT" w:date="2024-01-10T16:16:00Z"/>
              </w:rPr>
            </w:pPr>
            <w:ins w:id="1267" w:author="CATT" w:date="2024-01-10T16:16: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68"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69"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70" w:author="CATT" w:date="2024-01-10T16:16:00Z"/>
                <w:rFonts w:eastAsia="MS Mincho"/>
              </w:rPr>
            </w:pPr>
          </w:p>
        </w:tc>
      </w:tr>
      <w:tr w:rsidR="006A46B9" w:rsidRPr="004F6F85" w:rsidTr="006A46B9">
        <w:trPr>
          <w:jc w:val="center"/>
          <w:ins w:id="1271"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272" w:author="CATT" w:date="2024-01-10T16:16:00Z"/>
              </w:rPr>
            </w:pPr>
            <w:ins w:id="1273" w:author="CATT" w:date="2024-01-10T16:16: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74"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75"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76" w:author="CATT" w:date="2024-01-10T16:16:00Z"/>
                <w:rFonts w:eastAsia="MS Mincho"/>
              </w:rPr>
            </w:pPr>
          </w:p>
        </w:tc>
      </w:tr>
      <w:tr w:rsidR="006A46B9" w:rsidRPr="004F6F85" w:rsidTr="006A46B9">
        <w:trPr>
          <w:jc w:val="center"/>
          <w:ins w:id="1277" w:author="CATT" w:date="2024-01-10T16:16:00Z"/>
        </w:trPr>
        <w:tc>
          <w:tcPr>
            <w:tcW w:w="4535" w:type="dxa"/>
            <w:tcBorders>
              <w:top w:val="single" w:sz="4" w:space="0" w:color="000000"/>
              <w:left w:val="single" w:sz="4" w:space="0" w:color="000000"/>
              <w:bottom w:val="single" w:sz="4" w:space="0" w:color="000000"/>
              <w:right w:val="single" w:sz="4" w:space="0" w:color="000000"/>
            </w:tcBorders>
            <w:hideMark/>
          </w:tcPr>
          <w:p w:rsidR="006A46B9" w:rsidRPr="004F6F85" w:rsidRDefault="006A46B9" w:rsidP="006A46B9">
            <w:pPr>
              <w:pStyle w:val="TAL"/>
              <w:rPr>
                <w:ins w:id="1278" w:author="CATT" w:date="2024-01-10T16:16:00Z"/>
              </w:rPr>
            </w:pPr>
            <w:ins w:id="1279" w:author="CATT" w:date="2024-01-10T16:16: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80" w:author="CATT" w:date="2024-01-10T16: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81" w:author="CATT" w:date="2024-01-10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A46B9" w:rsidRPr="004F6F85" w:rsidRDefault="006A46B9" w:rsidP="006A46B9">
            <w:pPr>
              <w:pStyle w:val="TAL"/>
              <w:rPr>
                <w:ins w:id="1282" w:author="CATT" w:date="2024-01-10T16:16:00Z"/>
                <w:rFonts w:eastAsia="MS Mincho"/>
              </w:rPr>
            </w:pPr>
          </w:p>
        </w:tc>
      </w:tr>
    </w:tbl>
    <w:p w:rsidR="00F07CE2" w:rsidRPr="00F14A85" w:rsidRDefault="00F07CE2" w:rsidP="00F07CE2">
      <w:pPr>
        <w:rPr>
          <w:ins w:id="1283" w:author="CATT" w:date="2024-01-09T15:59:00Z"/>
          <w:lang w:eastAsia="zh-CN"/>
        </w:rPr>
      </w:pPr>
    </w:p>
    <w:p w:rsidR="00AC051C" w:rsidRDefault="00AC051C" w:rsidP="00AC051C">
      <w:pPr>
        <w:pStyle w:val="40"/>
        <w:rPr>
          <w:ins w:id="1284" w:author="CATT" w:date="2024-01-08T09:55:00Z"/>
          <w:lang w:eastAsia="zh-CN"/>
        </w:rPr>
      </w:pPr>
      <w:ins w:id="1285" w:author="CATT" w:date="2024-01-08T09:55:00Z">
        <w:r w:rsidRPr="005E12C7">
          <w:rPr>
            <w:lang w:eastAsia="zh-CN"/>
          </w:rPr>
          <w:t>1</w:t>
        </w:r>
        <w:r>
          <w:rPr>
            <w:rFonts w:hint="eastAsia"/>
            <w:lang w:eastAsia="zh-CN"/>
          </w:rPr>
          <w:t>6</w:t>
        </w:r>
        <w:r w:rsidRPr="005E12C7">
          <w:rPr>
            <w:lang w:eastAsia="zh-CN"/>
          </w:rPr>
          <w:t>.</w:t>
        </w:r>
      </w:ins>
      <w:ins w:id="1286" w:author="CATT" w:date="2024-01-09T16:34:00Z">
        <w:r w:rsidR="007159A5">
          <w:rPr>
            <w:rFonts w:hint="eastAsia"/>
            <w:lang w:eastAsia="zh-CN"/>
          </w:rPr>
          <w:t>5</w:t>
        </w:r>
      </w:ins>
      <w:ins w:id="1287" w:author="CATT" w:date="2024-01-08T09:55:00Z">
        <w:r w:rsidRPr="005E12C7">
          <w:t>.</w:t>
        </w:r>
      </w:ins>
      <w:ins w:id="1288" w:author="CATT" w:date="2024-01-10T16:02:00Z">
        <w:r w:rsidR="000271A2">
          <w:rPr>
            <w:rFonts w:hint="eastAsia"/>
            <w:lang w:eastAsia="zh-CN"/>
          </w:rPr>
          <w:t>4</w:t>
        </w:r>
      </w:ins>
      <w:ins w:id="1289" w:author="CATT" w:date="2024-01-08T09:55:00Z">
        <w:r w:rsidRPr="005E12C7">
          <w:rPr>
            <w:lang w:eastAsia="zh-CN"/>
          </w:rPr>
          <w:t>.</w:t>
        </w:r>
        <w:r w:rsidRPr="005E12C7">
          <w:t>5</w:t>
        </w:r>
        <w:r w:rsidRPr="005E12C7">
          <w:tab/>
          <w:t>Test requirement</w:t>
        </w:r>
      </w:ins>
    </w:p>
    <w:p w:rsidR="00D53FA2" w:rsidRPr="00AC051C" w:rsidRDefault="00AC051C" w:rsidP="00B2477B">
      <w:pPr>
        <w:rPr>
          <w:lang w:eastAsia="zh-CN"/>
        </w:rPr>
      </w:pPr>
      <w:ins w:id="1290" w:author="CATT" w:date="2024-01-08T09:55:00Z">
        <w:r>
          <w:rPr>
            <w:rFonts w:hint="eastAsia"/>
            <w:lang w:eastAsia="zh-CN"/>
          </w:rPr>
          <w:t>FFS</w:t>
        </w:r>
      </w:ins>
    </w:p>
    <w:sectPr w:rsidR="00D53FA2" w:rsidRPr="00AC05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432" w:rsidRDefault="00E11432">
      <w:r>
        <w:separator/>
      </w:r>
    </w:p>
  </w:endnote>
  <w:endnote w:type="continuationSeparator" w:id="0">
    <w:p w:rsidR="00E11432" w:rsidRDefault="00E1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432" w:rsidRDefault="00E11432">
      <w:r>
        <w:separator/>
      </w:r>
    </w:p>
  </w:footnote>
  <w:footnote w:type="continuationSeparator" w:id="0">
    <w:p w:rsidR="00E11432" w:rsidRDefault="00E11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6B9" w:rsidRDefault="006A46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6B9" w:rsidRDefault="006A46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6B9" w:rsidRDefault="006A46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6B9" w:rsidRDefault="006A46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7"/>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3F30"/>
    <w:rsid w:val="00025309"/>
    <w:rsid w:val="000271A2"/>
    <w:rsid w:val="000271DF"/>
    <w:rsid w:val="00031562"/>
    <w:rsid w:val="0003168E"/>
    <w:rsid w:val="00031F0F"/>
    <w:rsid w:val="000336E8"/>
    <w:rsid w:val="00033B52"/>
    <w:rsid w:val="0003547F"/>
    <w:rsid w:val="00035802"/>
    <w:rsid w:val="00036FFA"/>
    <w:rsid w:val="00046FDF"/>
    <w:rsid w:val="000474F7"/>
    <w:rsid w:val="00055D2F"/>
    <w:rsid w:val="0005760F"/>
    <w:rsid w:val="0006339B"/>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73F"/>
    <w:rsid w:val="000D0E05"/>
    <w:rsid w:val="000D348F"/>
    <w:rsid w:val="000D44B3"/>
    <w:rsid w:val="000D45DC"/>
    <w:rsid w:val="000D51E9"/>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4F01"/>
    <w:rsid w:val="00136508"/>
    <w:rsid w:val="00140CD7"/>
    <w:rsid w:val="00141FF6"/>
    <w:rsid w:val="00142C6E"/>
    <w:rsid w:val="00143337"/>
    <w:rsid w:val="0014500F"/>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30A7"/>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051"/>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4CDC"/>
    <w:rsid w:val="001C5245"/>
    <w:rsid w:val="001C5BC9"/>
    <w:rsid w:val="001C60C9"/>
    <w:rsid w:val="001C621F"/>
    <w:rsid w:val="001C642F"/>
    <w:rsid w:val="001C6A49"/>
    <w:rsid w:val="001C6A62"/>
    <w:rsid w:val="001C7FC3"/>
    <w:rsid w:val="001D1F07"/>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14CA"/>
    <w:rsid w:val="00272606"/>
    <w:rsid w:val="00273701"/>
    <w:rsid w:val="0027420E"/>
    <w:rsid w:val="00275CE8"/>
    <w:rsid w:val="00275D12"/>
    <w:rsid w:val="00276511"/>
    <w:rsid w:val="00276899"/>
    <w:rsid w:val="00276D21"/>
    <w:rsid w:val="002776E8"/>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2F5"/>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4482"/>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5342"/>
    <w:rsid w:val="004160D2"/>
    <w:rsid w:val="00420B26"/>
    <w:rsid w:val="0042361B"/>
    <w:rsid w:val="00424165"/>
    <w:rsid w:val="00424173"/>
    <w:rsid w:val="004242F1"/>
    <w:rsid w:val="004247AC"/>
    <w:rsid w:val="00430A96"/>
    <w:rsid w:val="004314DD"/>
    <w:rsid w:val="004324B3"/>
    <w:rsid w:val="00432B3E"/>
    <w:rsid w:val="00433009"/>
    <w:rsid w:val="004359F4"/>
    <w:rsid w:val="004362F3"/>
    <w:rsid w:val="00437B69"/>
    <w:rsid w:val="00443191"/>
    <w:rsid w:val="00443B25"/>
    <w:rsid w:val="004444E5"/>
    <w:rsid w:val="004475A6"/>
    <w:rsid w:val="00451740"/>
    <w:rsid w:val="00455D57"/>
    <w:rsid w:val="00455E12"/>
    <w:rsid w:val="00456F39"/>
    <w:rsid w:val="00461BCB"/>
    <w:rsid w:val="00462690"/>
    <w:rsid w:val="00463D88"/>
    <w:rsid w:val="00471422"/>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0E05"/>
    <w:rsid w:val="004A10CB"/>
    <w:rsid w:val="004A2B5A"/>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59DB"/>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3A32"/>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6540"/>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50A"/>
    <w:rsid w:val="00676A0C"/>
    <w:rsid w:val="00677152"/>
    <w:rsid w:val="00680C0A"/>
    <w:rsid w:val="00681291"/>
    <w:rsid w:val="006817FC"/>
    <w:rsid w:val="00681A4F"/>
    <w:rsid w:val="0068552C"/>
    <w:rsid w:val="006901D2"/>
    <w:rsid w:val="00690FED"/>
    <w:rsid w:val="00691323"/>
    <w:rsid w:val="006934FD"/>
    <w:rsid w:val="00695808"/>
    <w:rsid w:val="00697CE9"/>
    <w:rsid w:val="006A1AFA"/>
    <w:rsid w:val="006A3DCC"/>
    <w:rsid w:val="006A46B9"/>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072BD"/>
    <w:rsid w:val="00710223"/>
    <w:rsid w:val="0071214E"/>
    <w:rsid w:val="00712FEB"/>
    <w:rsid w:val="00715863"/>
    <w:rsid w:val="007159A5"/>
    <w:rsid w:val="00715CF9"/>
    <w:rsid w:val="00717CFB"/>
    <w:rsid w:val="00720DFC"/>
    <w:rsid w:val="00721001"/>
    <w:rsid w:val="00722353"/>
    <w:rsid w:val="00723AD3"/>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001"/>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57685"/>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9D9"/>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4D1B"/>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6821"/>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1E7B"/>
    <w:rsid w:val="00963B2F"/>
    <w:rsid w:val="00964CDA"/>
    <w:rsid w:val="0096610B"/>
    <w:rsid w:val="00971EE6"/>
    <w:rsid w:val="00973AFD"/>
    <w:rsid w:val="00973E0C"/>
    <w:rsid w:val="009755C4"/>
    <w:rsid w:val="009777D9"/>
    <w:rsid w:val="00980235"/>
    <w:rsid w:val="0098229B"/>
    <w:rsid w:val="0098287C"/>
    <w:rsid w:val="00984848"/>
    <w:rsid w:val="0098595F"/>
    <w:rsid w:val="00987A68"/>
    <w:rsid w:val="00991B88"/>
    <w:rsid w:val="00991E70"/>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734F"/>
    <w:rsid w:val="009F747C"/>
    <w:rsid w:val="00A01658"/>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426"/>
    <w:rsid w:val="00A73630"/>
    <w:rsid w:val="00A75E3F"/>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51C"/>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08D2"/>
    <w:rsid w:val="00AF11C9"/>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6DFD"/>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0B0B"/>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22CC"/>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118"/>
    <w:rsid w:val="00CE4610"/>
    <w:rsid w:val="00CE48E5"/>
    <w:rsid w:val="00CE5720"/>
    <w:rsid w:val="00CE586B"/>
    <w:rsid w:val="00CE5FAB"/>
    <w:rsid w:val="00CE7DD4"/>
    <w:rsid w:val="00CF0105"/>
    <w:rsid w:val="00CF1F52"/>
    <w:rsid w:val="00CF204D"/>
    <w:rsid w:val="00CF292D"/>
    <w:rsid w:val="00CF4271"/>
    <w:rsid w:val="00CF49E7"/>
    <w:rsid w:val="00D02F56"/>
    <w:rsid w:val="00D03A16"/>
    <w:rsid w:val="00D03F9A"/>
    <w:rsid w:val="00D04C65"/>
    <w:rsid w:val="00D04CF4"/>
    <w:rsid w:val="00D062DF"/>
    <w:rsid w:val="00D06D51"/>
    <w:rsid w:val="00D115F5"/>
    <w:rsid w:val="00D12A2D"/>
    <w:rsid w:val="00D13CED"/>
    <w:rsid w:val="00D2016F"/>
    <w:rsid w:val="00D2051F"/>
    <w:rsid w:val="00D20851"/>
    <w:rsid w:val="00D21C1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143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243"/>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0C66"/>
    <w:rsid w:val="00EC21EF"/>
    <w:rsid w:val="00EC3CA4"/>
    <w:rsid w:val="00EC3F2B"/>
    <w:rsid w:val="00EC6A23"/>
    <w:rsid w:val="00ED0CDA"/>
    <w:rsid w:val="00ED0FD7"/>
    <w:rsid w:val="00ED206A"/>
    <w:rsid w:val="00ED76E2"/>
    <w:rsid w:val="00EE4E91"/>
    <w:rsid w:val="00EE5D1E"/>
    <w:rsid w:val="00EE6698"/>
    <w:rsid w:val="00EE7D7C"/>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CE2"/>
    <w:rsid w:val="00F07E0F"/>
    <w:rsid w:val="00F1005E"/>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069B"/>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AE24F-DA20-4255-8A47-AA941864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5221</TotalTime>
  <Pages>6</Pages>
  <Words>1743</Words>
  <Characters>9941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141</cp:revision>
  <cp:lastPrinted>1900-12-31T22:00:00Z</cp:lastPrinted>
  <dcterms:created xsi:type="dcterms:W3CDTF">2022-08-19T01:47:00Z</dcterms:created>
  <dcterms:modified xsi:type="dcterms:W3CDTF">2024-02-01T02:36:00Z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